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DCBD" w14:textId="719C958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17579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E6914" w:rsidRPr="000E6914">
        <w:rPr>
          <w:rFonts w:ascii="Arial" w:eastAsia="SimSun" w:hAnsi="Arial"/>
          <w:b/>
          <w:i/>
          <w:noProof/>
          <w:color w:val="auto"/>
          <w:sz w:val="28"/>
          <w:lang w:eastAsia="en-US"/>
        </w:rPr>
        <w:t>S2-2005411</w:t>
      </w:r>
      <w:r w:rsidR="00C66F9D">
        <w:rPr>
          <w:rFonts w:ascii="Arial" w:eastAsia="SimSun" w:hAnsi="Arial"/>
          <w:b/>
          <w:i/>
          <w:noProof/>
          <w:color w:val="auto"/>
          <w:sz w:val="28"/>
          <w:lang w:eastAsia="en-US"/>
        </w:rPr>
        <w:t>r02</w:t>
      </w:r>
    </w:p>
    <w:p w14:paraId="58301BA5"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8A172BD" w14:textId="77777777" w:rsidR="00A24F28" w:rsidRPr="00927C1B" w:rsidRDefault="00A24F28" w:rsidP="00A24F28">
      <w:pPr>
        <w:rPr>
          <w:rFonts w:ascii="Arial" w:hAnsi="Arial" w:cs="Arial"/>
        </w:rPr>
      </w:pPr>
    </w:p>
    <w:p w14:paraId="74BBA8C7" w14:textId="5D6B9E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66657" w:rsidRPr="00B66657">
        <w:rPr>
          <w:rFonts w:ascii="Arial" w:hAnsi="Arial" w:cs="Arial"/>
          <w:b/>
        </w:rPr>
        <w:t>Huawei, HiSilicon, Nokia, Nokia Shanghai Bell, Qualcomm Incorporated</w:t>
      </w:r>
    </w:p>
    <w:p w14:paraId="5E46DE9D" w14:textId="0BD9E5F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71F8">
        <w:rPr>
          <w:rFonts w:ascii="Arial" w:hAnsi="Arial" w:cs="Arial"/>
          <w:b/>
        </w:rPr>
        <w:t xml:space="preserve">KI1: </w:t>
      </w:r>
      <w:r w:rsidR="00B41F59">
        <w:rPr>
          <w:rFonts w:ascii="Arial" w:hAnsi="Arial" w:cs="Arial"/>
          <w:b/>
        </w:rPr>
        <w:t>Update of Sol. 3: r</w:t>
      </w:r>
      <w:r w:rsidR="0090217F" w:rsidRPr="0090217F">
        <w:rPr>
          <w:rFonts w:ascii="Arial" w:hAnsi="Arial" w:cs="Arial"/>
          <w:b/>
        </w:rPr>
        <w:t>esolving open issue(s</w:t>
      </w:r>
      <w:r w:rsidR="00B41F59">
        <w:rPr>
          <w:rFonts w:ascii="Arial" w:hAnsi="Arial" w:cs="Arial"/>
          <w:b/>
        </w:rPr>
        <w:t>)</w:t>
      </w:r>
    </w:p>
    <w:p w14:paraId="5FD724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AD5D51" w14:textId="68B696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0217F">
        <w:rPr>
          <w:rFonts w:ascii="Arial" w:hAnsi="Arial" w:cs="Arial"/>
          <w:b/>
        </w:rPr>
        <w:t>8.</w:t>
      </w:r>
      <w:r w:rsidR="00A754EF">
        <w:rPr>
          <w:rFonts w:ascii="Arial" w:hAnsi="Arial" w:cs="Arial"/>
          <w:b/>
        </w:rPr>
        <w:t>9</w:t>
      </w:r>
    </w:p>
    <w:p w14:paraId="24E1C70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217F" w:rsidRPr="0090217F">
        <w:rPr>
          <w:rFonts w:ascii="Arial" w:hAnsi="Arial" w:cs="Arial"/>
          <w:b/>
        </w:rPr>
        <w:t xml:space="preserve">FS_5MBS / </w:t>
      </w:r>
      <w:r w:rsidR="00462B3D" w:rsidRPr="0090217F">
        <w:rPr>
          <w:rFonts w:ascii="Arial" w:hAnsi="Arial" w:cs="Arial"/>
          <w:b/>
        </w:rPr>
        <w:t>Rel-17</w:t>
      </w:r>
    </w:p>
    <w:p w14:paraId="049CAF16" w14:textId="02A7F22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138DA">
        <w:rPr>
          <w:rFonts w:ascii="Arial" w:hAnsi="Arial" w:cs="Arial"/>
          <w:i/>
        </w:rPr>
        <w:t xml:space="preserve">This contribution </w:t>
      </w:r>
      <w:r w:rsidR="001138DA">
        <w:rPr>
          <w:rFonts w:ascii="Arial" w:hAnsi="Arial" w:cs="Arial"/>
          <w:i/>
        </w:rPr>
        <w:t>a</w:t>
      </w:r>
      <w:r w:rsidR="001138DA" w:rsidRPr="001138DA">
        <w:rPr>
          <w:rFonts w:ascii="Arial" w:hAnsi="Arial" w:cs="Arial"/>
          <w:i/>
        </w:rPr>
        <w:t xml:space="preserve">ddress several open issues for basic MBS session join procedure and configuration procedure. </w:t>
      </w:r>
      <w:r w:rsidR="00346050">
        <w:rPr>
          <w:rFonts w:ascii="Arial" w:hAnsi="Arial" w:cs="Arial"/>
          <w:i/>
        </w:rPr>
        <w:t xml:space="preserve"> </w:t>
      </w:r>
    </w:p>
    <w:p w14:paraId="09F58F2D" w14:textId="77777777" w:rsidR="00A93620" w:rsidRPr="00927C1B" w:rsidRDefault="00B3593E" w:rsidP="00B3593E">
      <w:pPr>
        <w:pStyle w:val="Heading1"/>
      </w:pPr>
      <w:r w:rsidRPr="00B1046B">
        <w:t xml:space="preserve">1. </w:t>
      </w:r>
      <w:r w:rsidR="00305F20" w:rsidRPr="00B1046B">
        <w:t>Introduction</w:t>
      </w:r>
    </w:p>
    <w:p w14:paraId="2C825CF5" w14:textId="77777777" w:rsidR="002D3221" w:rsidRPr="002D3221" w:rsidRDefault="002D3221" w:rsidP="002D3221">
      <w:pPr>
        <w:pStyle w:val="Heading2"/>
        <w:rPr>
          <w:lang w:val="en-US" w:eastAsia="zh-CN"/>
        </w:rPr>
      </w:pPr>
      <w:r>
        <w:rPr>
          <w:rFonts w:hint="eastAsia"/>
          <w:lang w:val="en-US" w:eastAsia="zh-CN"/>
        </w:rPr>
        <w:t>1.1</w:t>
      </w:r>
      <w:r>
        <w:rPr>
          <w:rFonts w:hint="eastAsia"/>
          <w:lang w:val="en-US" w:eastAsia="zh-CN"/>
        </w:rPr>
        <w:tab/>
        <w:t>Background</w:t>
      </w:r>
    </w:p>
    <w:p w14:paraId="2034F1E8" w14:textId="29F4B935" w:rsidR="000D7210" w:rsidRDefault="000D7210" w:rsidP="000D7210">
      <w:pPr>
        <w:jc w:val="both"/>
        <w:rPr>
          <w:lang w:val="en-US" w:eastAsia="zh-CN"/>
        </w:rPr>
      </w:pPr>
      <w:r w:rsidRPr="000D7210">
        <w:rPr>
          <w:lang w:val="en-US" w:eastAsia="zh-CN"/>
        </w:rPr>
        <w:t xml:space="preserve">Currently there are several open issues in solution #3, </w:t>
      </w:r>
      <w:r>
        <w:rPr>
          <w:lang w:val="en-US" w:eastAsia="zh-CN"/>
        </w:rPr>
        <w:t xml:space="preserve">including </w:t>
      </w:r>
      <w:r w:rsidR="007926E6">
        <w:rPr>
          <w:lang w:val="en-US" w:eastAsia="zh-CN"/>
        </w:rPr>
        <w:t xml:space="preserve">the </w:t>
      </w:r>
      <w:r>
        <w:rPr>
          <w:lang w:val="en-US" w:eastAsia="zh-CN"/>
        </w:rPr>
        <w:t>ENs to be resolved</w:t>
      </w:r>
      <w:r w:rsidR="00B1366F">
        <w:rPr>
          <w:lang w:val="en-US" w:eastAsia="zh-CN"/>
        </w:rPr>
        <w:t>.</w:t>
      </w:r>
      <w:r w:rsidR="005427BE">
        <w:rPr>
          <w:lang w:val="en-US" w:eastAsia="zh-CN"/>
        </w:rPr>
        <w:t xml:space="preserve"> </w:t>
      </w:r>
    </w:p>
    <w:p w14:paraId="371A266E" w14:textId="77777777" w:rsidR="002D3221" w:rsidRDefault="002D3221" w:rsidP="002D3221">
      <w:pPr>
        <w:pStyle w:val="Heading2"/>
        <w:rPr>
          <w:lang w:val="en-US" w:eastAsia="zh-CN"/>
        </w:rPr>
      </w:pPr>
      <w:r>
        <w:rPr>
          <w:rFonts w:hint="eastAsia"/>
          <w:lang w:val="en-US" w:eastAsia="zh-CN"/>
        </w:rPr>
        <w:t>1.</w:t>
      </w:r>
      <w:r>
        <w:rPr>
          <w:lang w:val="en-US" w:eastAsia="zh-CN"/>
        </w:rPr>
        <w:t>2</w:t>
      </w:r>
      <w:r>
        <w:rPr>
          <w:rFonts w:hint="eastAsia"/>
          <w:lang w:val="en-US" w:eastAsia="zh-CN"/>
        </w:rPr>
        <w:tab/>
      </w:r>
      <w:r w:rsidR="00997957">
        <w:rPr>
          <w:lang w:val="en-US" w:eastAsia="zh-CN"/>
        </w:rPr>
        <w:t>R</w:t>
      </w:r>
      <w:r>
        <w:rPr>
          <w:lang w:val="en-US" w:eastAsia="zh-CN"/>
        </w:rPr>
        <w:t>esolving the Editor</w:t>
      </w:r>
      <w:r w:rsidR="00111C37" w:rsidRPr="00111C37">
        <w:rPr>
          <w:lang w:val="en-US" w:eastAsia="zh-CN"/>
        </w:rPr>
        <w:t>'</w:t>
      </w:r>
      <w:r>
        <w:rPr>
          <w:lang w:val="en-US" w:eastAsia="zh-CN"/>
        </w:rPr>
        <w:t>s Note</w:t>
      </w:r>
    </w:p>
    <w:p w14:paraId="0077FE58" w14:textId="497F7EC2" w:rsidR="0056491A" w:rsidRPr="0056491A" w:rsidRDefault="0056491A" w:rsidP="0056491A">
      <w:pPr>
        <w:pStyle w:val="Heading3"/>
        <w:rPr>
          <w:lang w:val="en-US" w:eastAsia="zh-CN"/>
        </w:rPr>
      </w:pPr>
      <w:r>
        <w:rPr>
          <w:lang w:val="en-US" w:eastAsia="zh-CN"/>
        </w:rPr>
        <w:t>1.2.1</w:t>
      </w:r>
      <w:r>
        <w:rPr>
          <w:lang w:val="en-US" w:eastAsia="zh-CN"/>
        </w:rPr>
        <w:tab/>
      </w:r>
      <w:r w:rsidRPr="0056491A">
        <w:rPr>
          <w:lang w:val="en-US" w:eastAsia="zh-CN"/>
        </w:rPr>
        <w:t>Specific editor's notes on Option A and Option B</w:t>
      </w:r>
      <w:r>
        <w:rPr>
          <w:lang w:val="en-US" w:eastAsia="zh-CN"/>
        </w:rPr>
        <w:t xml:space="preserve"> in clause 6.3.2.1</w:t>
      </w:r>
    </w:p>
    <w:p w14:paraId="01412E38" w14:textId="77777777" w:rsidR="00FE3927" w:rsidRDefault="009154AD" w:rsidP="00294FA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section 6.3.2.1, there is an EN on the detailed so</w:t>
      </w:r>
      <w:r w:rsidR="00FE3927">
        <w:rPr>
          <w:rFonts w:eastAsiaTheme="minorEastAsia"/>
          <w:lang w:val="en-US" w:eastAsia="zh-CN"/>
        </w:rPr>
        <w:t>lution of Option A and Option B:</w:t>
      </w:r>
    </w:p>
    <w:tbl>
      <w:tblPr>
        <w:tblStyle w:val="TableGrid"/>
        <w:tblW w:w="0" w:type="auto"/>
        <w:tblCellMar>
          <w:left w:w="115" w:type="dxa"/>
          <w:right w:w="115" w:type="dxa"/>
        </w:tblCellMar>
        <w:tblLook w:val="04A0" w:firstRow="1" w:lastRow="0" w:firstColumn="1" w:lastColumn="0" w:noHBand="0" w:noVBand="1"/>
      </w:tblPr>
      <w:tblGrid>
        <w:gridCol w:w="9628"/>
      </w:tblGrid>
      <w:tr w:rsidR="00FE3927" w14:paraId="009680A3" w14:textId="77777777" w:rsidTr="00100629">
        <w:trPr>
          <w:trHeight w:val="593"/>
        </w:trPr>
        <w:tc>
          <w:tcPr>
            <w:tcW w:w="9628" w:type="dxa"/>
            <w:vAlign w:val="center"/>
          </w:tcPr>
          <w:p w14:paraId="3C96CF2B" w14:textId="77777777" w:rsidR="00FE3927" w:rsidRDefault="00FE3927" w:rsidP="00AD3CA6">
            <w:pPr>
              <w:spacing w:after="0"/>
              <w:ind w:leftChars="100" w:left="200"/>
              <w:rPr>
                <w:rFonts w:eastAsiaTheme="minorEastAsia"/>
                <w:lang w:val="en-US" w:eastAsia="zh-CN"/>
              </w:rPr>
            </w:pPr>
            <w:r>
              <w:rPr>
                <w:rFonts w:eastAsiaTheme="minorEastAsia"/>
                <w:lang w:val="en-US" w:eastAsia="zh-CN"/>
              </w:rPr>
              <w:t>“</w:t>
            </w:r>
            <w:r w:rsidRPr="00FE3927">
              <w:rPr>
                <w:rFonts w:eastAsiaTheme="minorEastAsia"/>
                <w:i/>
                <w:lang w:val="en-US" w:eastAsia="zh-CN"/>
              </w:rPr>
              <w:t>Option A and B are only introduced temporarily, and a single solution should be selected, possibly as a combination of both. The following questions should be considered:</w:t>
            </w:r>
            <w:r w:rsidR="004E7C63">
              <w:rPr>
                <w:rFonts w:eastAsiaTheme="minorEastAsia" w:hint="eastAsia"/>
                <w:lang w:val="en-US" w:eastAsia="zh-CN"/>
              </w:rPr>
              <w:t xml:space="preserve"> </w:t>
            </w:r>
            <w:r w:rsidR="004E7C63">
              <w:rPr>
                <w:rFonts w:eastAsiaTheme="minorEastAsia"/>
                <w:lang w:val="en-US" w:eastAsia="zh-CN"/>
              </w:rPr>
              <w:t>…</w:t>
            </w:r>
            <w:r>
              <w:rPr>
                <w:rFonts w:eastAsiaTheme="minorEastAsia"/>
                <w:lang w:val="en-US" w:eastAsia="zh-CN"/>
              </w:rPr>
              <w:t>”</w:t>
            </w:r>
          </w:p>
        </w:tc>
      </w:tr>
    </w:tbl>
    <w:p w14:paraId="28D1AE41" w14:textId="77777777" w:rsidR="006C03B7" w:rsidRPr="006C03B7" w:rsidRDefault="006C03B7" w:rsidP="00166C6F">
      <w:pPr>
        <w:spacing w:before="240"/>
        <w:jc w:val="both"/>
        <w:rPr>
          <w:rFonts w:eastAsia="MS Mincho"/>
        </w:rPr>
      </w:pPr>
      <w:r>
        <w:rPr>
          <w:rFonts w:eastAsia="MS Mincho" w:hint="eastAsia"/>
        </w:rPr>
        <w:t>In this Editor</w:t>
      </w:r>
      <w:r w:rsidR="00AF7496" w:rsidRPr="00111C37">
        <w:rPr>
          <w:lang w:val="en-US" w:eastAsia="zh-CN"/>
        </w:rPr>
        <w:t>'</w:t>
      </w:r>
      <w:r>
        <w:rPr>
          <w:rFonts w:eastAsia="MS Mincho"/>
        </w:rPr>
        <w:t xml:space="preserve">s Note, </w:t>
      </w:r>
      <w:r w:rsidR="008F3AF5">
        <w:rPr>
          <w:rFonts w:eastAsia="MS Mincho"/>
        </w:rPr>
        <w:t xml:space="preserve">several questions are </w:t>
      </w:r>
      <w:r w:rsidR="00F23E41">
        <w:rPr>
          <w:rFonts w:eastAsia="MS Mincho"/>
        </w:rPr>
        <w:t>included</w:t>
      </w:r>
      <w:r w:rsidR="008F3AF5">
        <w:rPr>
          <w:rFonts w:eastAsia="MS Mincho"/>
        </w:rPr>
        <w:t xml:space="preserve"> and </w:t>
      </w:r>
      <w:r w:rsidR="00331A9D">
        <w:rPr>
          <w:rFonts w:eastAsia="MS Mincho"/>
        </w:rPr>
        <w:t xml:space="preserve">it </w:t>
      </w:r>
      <w:r w:rsidR="001C62F0">
        <w:rPr>
          <w:rFonts w:eastAsia="MS Mincho"/>
        </w:rPr>
        <w:t>need</w:t>
      </w:r>
      <w:r w:rsidR="00331A9D">
        <w:rPr>
          <w:rFonts w:eastAsia="MS Mincho"/>
        </w:rPr>
        <w:t>s</w:t>
      </w:r>
      <w:r w:rsidR="001C62F0">
        <w:rPr>
          <w:rFonts w:eastAsia="MS Mincho"/>
        </w:rPr>
        <w:t xml:space="preserve"> to </w:t>
      </w:r>
      <w:r w:rsidR="00331A9D">
        <w:rPr>
          <w:rFonts w:eastAsia="MS Mincho"/>
        </w:rPr>
        <w:t>clarify such aspects</w:t>
      </w:r>
      <w:r w:rsidR="001C62F0">
        <w:rPr>
          <w:rFonts w:eastAsia="MS Mincho"/>
        </w:rPr>
        <w:t xml:space="preserve"> accordingly</w:t>
      </w:r>
      <w:r w:rsidR="000E4EA2">
        <w:rPr>
          <w:rFonts w:eastAsia="MS Mincho"/>
        </w:rPr>
        <w:t>:</w:t>
      </w:r>
    </w:p>
    <w:p w14:paraId="0F16C092" w14:textId="01A6E611" w:rsidR="006C03B7" w:rsidRPr="006B61B2" w:rsidRDefault="00986834" w:rsidP="001823DB">
      <w:pPr>
        <w:jc w:val="both"/>
        <w:rPr>
          <w:rFonts w:eastAsiaTheme="minorEastAsia"/>
          <w:b/>
          <w:lang w:eastAsia="zh-CN"/>
        </w:rPr>
      </w:pPr>
      <w:r w:rsidRPr="001823DB">
        <w:rPr>
          <w:b/>
        </w:rPr>
        <w:t xml:space="preserve">Editor's Note 1. </w:t>
      </w:r>
      <w:r w:rsidR="006C03B7" w:rsidRPr="001823DB">
        <w:rPr>
          <w:b/>
        </w:rPr>
        <w:t>Whether to use dedicated unicast QoS flows corresponding to multicast flows for unicast fall-back?</w:t>
      </w:r>
    </w:p>
    <w:p w14:paraId="1A9DAAC0" w14:textId="48A4E598" w:rsidR="00F768B0" w:rsidRPr="00C15F99" w:rsidRDefault="00F768B0" w:rsidP="00F768B0">
      <w:pPr>
        <w:ind w:leftChars="100" w:left="200"/>
        <w:jc w:val="both"/>
        <w:rPr>
          <w:rFonts w:eastAsia="MS Mincho"/>
        </w:rPr>
      </w:pPr>
      <w:r w:rsidRPr="00C15F99">
        <w:rPr>
          <w:rFonts w:eastAsia="MS Mincho"/>
        </w:rPr>
        <w:t xml:space="preserve">The </w:t>
      </w:r>
      <w:r w:rsidR="00047B9D" w:rsidRPr="00C15F99">
        <w:rPr>
          <w:rFonts w:eastAsia="MS Mincho" w:hint="eastAsia"/>
        </w:rPr>
        <w:t xml:space="preserve">unicast QoS flows corresponding to multicast flows for unicast </w:t>
      </w:r>
      <w:r w:rsidR="00331A9D" w:rsidRPr="00C15F99">
        <w:rPr>
          <w:rFonts w:eastAsia="MS Mincho"/>
        </w:rPr>
        <w:t>fall-back</w:t>
      </w:r>
      <w:r w:rsidR="00047B9D" w:rsidRPr="00C15F99">
        <w:rPr>
          <w:rFonts w:eastAsia="MS Mincho" w:hint="eastAsia"/>
        </w:rPr>
        <w:t xml:space="preserve"> </w:t>
      </w:r>
      <w:r w:rsidR="000537B7" w:rsidRPr="00C15F99">
        <w:rPr>
          <w:rFonts w:eastAsia="MS Mincho"/>
        </w:rPr>
        <w:t>are</w:t>
      </w:r>
      <w:r w:rsidR="00047B9D" w:rsidRPr="00C15F99">
        <w:rPr>
          <w:rFonts w:eastAsia="MS Mincho" w:hint="eastAsia"/>
        </w:rPr>
        <w:t xml:space="preserve"> required</w:t>
      </w:r>
      <w:r w:rsidRPr="00C15F99">
        <w:rPr>
          <w:rFonts w:eastAsia="MS Mincho"/>
        </w:rPr>
        <w:t xml:space="preserve"> to be established when the UE requests to join the multicast group</w:t>
      </w:r>
      <w:r w:rsidR="00047B9D" w:rsidRPr="00C15F99">
        <w:rPr>
          <w:rFonts w:eastAsia="MS Mincho" w:hint="eastAsia"/>
        </w:rPr>
        <w:t xml:space="preserve">. </w:t>
      </w:r>
      <w:r w:rsidRPr="00C15F99">
        <w:rPr>
          <w:rFonts w:eastAsia="MS Mincho"/>
        </w:rPr>
        <w:t xml:space="preserve">The main purpose of the unicast QoS flows counterpart is for the handover scenario when source RAN supports MBS and target RAN does not support MBS. </w:t>
      </w:r>
    </w:p>
    <w:p w14:paraId="36F0ADBC" w14:textId="3FC8616D" w:rsidR="00F768B0" w:rsidRPr="00C15F99" w:rsidRDefault="00F768B0" w:rsidP="00F768B0">
      <w:pPr>
        <w:ind w:left="200"/>
        <w:jc w:val="both"/>
        <w:rPr>
          <w:rFonts w:eastAsia="MS Mincho"/>
        </w:rPr>
      </w:pPr>
      <w:bookmarkStart w:id="0" w:name="_Hlk49235829"/>
      <w:r w:rsidRPr="00C15F99">
        <w:rPr>
          <w:rFonts w:eastAsia="MS Mincho"/>
        </w:rPr>
        <w:t xml:space="preserve">Moreover, it would be worthwhile to mention that </w:t>
      </w:r>
      <w:bookmarkStart w:id="1" w:name="_Hlk49235756"/>
      <w:r w:rsidRPr="00C15F99">
        <w:rPr>
          <w:rFonts w:eastAsia="MS Mincho"/>
        </w:rPr>
        <w:t>establishing the unicast QoS flow counterpart will not consume excessive resources</w:t>
      </w:r>
      <w:bookmarkEnd w:id="1"/>
      <w:r w:rsidR="00D43783" w:rsidRPr="00C15F99">
        <w:rPr>
          <w:rFonts w:eastAsia="MS Mincho"/>
        </w:rPr>
        <w:t xml:space="preserve">: </w:t>
      </w:r>
      <w:r w:rsidRPr="00C15F99">
        <w:rPr>
          <w:rFonts w:eastAsia="MS Mincho"/>
        </w:rPr>
        <w:t>RAN node</w:t>
      </w:r>
      <w:r w:rsidR="00540719" w:rsidRPr="00C15F99">
        <w:rPr>
          <w:rFonts w:eastAsia="MS Mincho"/>
        </w:rPr>
        <w:t xml:space="preserve"> supports MBS, and after it receives the multicast information from 5GC it </w:t>
      </w:r>
      <w:r w:rsidRPr="00C15F99">
        <w:rPr>
          <w:rFonts w:eastAsia="MS Mincho"/>
        </w:rPr>
        <w:t>will not allocate any dedicated transmission resources for the unicast QoS flow counterpart</w:t>
      </w:r>
      <w:r w:rsidR="00771B58" w:rsidRPr="00C15F99">
        <w:rPr>
          <w:rFonts w:eastAsia="MS Mincho"/>
        </w:rPr>
        <w:t xml:space="preserve">, since </w:t>
      </w:r>
      <w:r w:rsidR="00540719" w:rsidRPr="00C15F99">
        <w:rPr>
          <w:rFonts w:eastAsia="MS Mincho"/>
        </w:rPr>
        <w:t>R</w:t>
      </w:r>
      <w:r w:rsidR="00771B58" w:rsidRPr="00C15F99">
        <w:rPr>
          <w:rFonts w:eastAsia="MS Mincho"/>
        </w:rPr>
        <w:t xml:space="preserve">AN node </w:t>
      </w:r>
      <w:r w:rsidR="00540719" w:rsidRPr="00C15F99">
        <w:rPr>
          <w:rFonts w:eastAsia="MS Mincho"/>
        </w:rPr>
        <w:t>knows the dedicated unicast QoS flow will not be used to transmit the data</w:t>
      </w:r>
      <w:r w:rsidRPr="00C15F99">
        <w:rPr>
          <w:rFonts w:eastAsia="MS Mincho"/>
        </w:rPr>
        <w:t xml:space="preserve">. </w:t>
      </w:r>
      <w:bookmarkEnd w:id="0"/>
      <w:r w:rsidRPr="00C15F99">
        <w:rPr>
          <w:rFonts w:eastAsia="MS Mincho"/>
        </w:rPr>
        <w:t xml:space="preserve">Therefore, it is expected that only some extra storing and signalling </w:t>
      </w:r>
      <w:r w:rsidR="00EA2B37" w:rsidRPr="00C15F99">
        <w:rPr>
          <w:rFonts w:eastAsia="MS Mincho"/>
        </w:rPr>
        <w:t xml:space="preserve">resources </w:t>
      </w:r>
      <w:r w:rsidRPr="00C15F99">
        <w:rPr>
          <w:rFonts w:eastAsia="MS Mincho"/>
        </w:rPr>
        <w:t xml:space="preserve">will be introduced for establishing </w:t>
      </w:r>
      <w:r w:rsidR="0083311F" w:rsidRPr="00C15F99">
        <w:rPr>
          <w:rFonts w:eastAsia="MS Mincho"/>
        </w:rPr>
        <w:t xml:space="preserve">the </w:t>
      </w:r>
      <w:r w:rsidRPr="00C15F99">
        <w:rPr>
          <w:rFonts w:eastAsia="MS Mincho"/>
        </w:rPr>
        <w:t xml:space="preserve">unicast QoS Flow. </w:t>
      </w:r>
    </w:p>
    <w:p w14:paraId="275A0756" w14:textId="4F0F075C" w:rsidR="00047B9D" w:rsidRPr="00C15F99" w:rsidRDefault="00BC520E" w:rsidP="008D4257">
      <w:pPr>
        <w:ind w:leftChars="100" w:left="200"/>
        <w:jc w:val="both"/>
        <w:rPr>
          <w:rFonts w:eastAsia="MS Mincho"/>
        </w:rPr>
      </w:pPr>
      <w:r w:rsidRPr="00C15F99">
        <w:rPr>
          <w:rFonts w:eastAsia="MS Mincho"/>
        </w:rPr>
        <w:t xml:space="preserve">Conclusion: </w:t>
      </w:r>
      <w:r w:rsidR="005A0C90" w:rsidRPr="00C15F99">
        <w:t>clarify in TR</w:t>
      </w:r>
      <w:r w:rsidR="00714646" w:rsidRPr="00C15F99">
        <w:t xml:space="preserve"> that </w:t>
      </w:r>
      <w:r w:rsidR="00047B9D" w:rsidRPr="00C15F99">
        <w:rPr>
          <w:rFonts w:eastAsia="MS Mincho"/>
        </w:rPr>
        <w:t xml:space="preserve">unicast QoS flows </w:t>
      </w:r>
      <w:r w:rsidR="00781552" w:rsidRPr="00C15F99">
        <w:rPr>
          <w:rFonts w:eastAsia="MS Mincho"/>
        </w:rPr>
        <w:t xml:space="preserve">may be </w:t>
      </w:r>
      <w:r w:rsidR="00047B9D" w:rsidRPr="00C15F99">
        <w:rPr>
          <w:rFonts w:eastAsia="MS Mincho"/>
        </w:rPr>
        <w:t xml:space="preserve">used to transfer the multicast </w:t>
      </w:r>
      <w:r w:rsidR="00E834D1" w:rsidRPr="00C15F99">
        <w:rPr>
          <w:rFonts w:eastAsia="MS Mincho"/>
        </w:rPr>
        <w:t>data</w:t>
      </w:r>
      <w:r w:rsidR="00E76BC9" w:rsidRPr="00C15F99">
        <w:rPr>
          <w:rFonts w:asciiTheme="minorEastAsia" w:eastAsiaTheme="minorEastAsia" w:hAnsiTheme="minorEastAsia"/>
          <w:lang w:val="en-US" w:eastAsia="zh-CN"/>
        </w:rPr>
        <w:t>.</w:t>
      </w:r>
      <w:r w:rsidR="00E834D1" w:rsidRPr="00C15F99">
        <w:rPr>
          <w:rFonts w:eastAsia="MS Mincho"/>
        </w:rPr>
        <w:t xml:space="preserve"> </w:t>
      </w:r>
      <w:r w:rsidR="00E76BC9" w:rsidRPr="00C15F99">
        <w:rPr>
          <w:rFonts w:eastAsia="MS Mincho"/>
        </w:rPr>
        <w:t>F</w:t>
      </w:r>
      <w:r w:rsidR="00E834D1" w:rsidRPr="00C15F99">
        <w:rPr>
          <w:rFonts w:eastAsia="MS Mincho"/>
        </w:rPr>
        <w:t>or unicast fall</w:t>
      </w:r>
      <w:r w:rsidR="00E76BC9" w:rsidRPr="00C15F99">
        <w:rPr>
          <w:rFonts w:eastAsia="MS Mincho"/>
        </w:rPr>
        <w:t>-</w:t>
      </w:r>
      <w:r w:rsidR="00E834D1" w:rsidRPr="00C15F99">
        <w:rPr>
          <w:rFonts w:eastAsia="MS Mincho"/>
        </w:rPr>
        <w:t>back</w:t>
      </w:r>
      <w:r w:rsidR="00E76BC9" w:rsidRPr="00C15F99">
        <w:rPr>
          <w:rFonts w:eastAsia="MS Mincho"/>
        </w:rPr>
        <w:t xml:space="preserve">, the unicast QoS flows </w:t>
      </w:r>
      <w:r w:rsidR="000519C9" w:rsidRPr="00C15F99">
        <w:rPr>
          <w:rFonts w:eastAsia="MS Mincho"/>
        </w:rPr>
        <w:t>is established when the UE requests to join the multicast group</w:t>
      </w:r>
      <w:r w:rsidR="00047B9D" w:rsidRPr="00C15F99">
        <w:rPr>
          <w:rFonts w:eastAsia="MS Mincho"/>
        </w:rPr>
        <w:t>.</w:t>
      </w:r>
      <w:r w:rsidR="00781552" w:rsidRPr="00C15F99">
        <w:rPr>
          <w:rFonts w:eastAsia="MS Mincho"/>
        </w:rPr>
        <w:t xml:space="preserve"> </w:t>
      </w:r>
      <w:r w:rsidR="00FC0997" w:rsidRPr="00C15F99">
        <w:rPr>
          <w:rFonts w:eastAsia="MS Mincho"/>
        </w:rPr>
        <w:t xml:space="preserve">Unless existing unicast QoS flow(s) are deemed suitable to transfer the multicast data, dedicated </w:t>
      </w:r>
      <w:r w:rsidR="000537B7" w:rsidRPr="00C15F99">
        <w:rPr>
          <w:rFonts w:eastAsia="MS Mincho" w:hint="eastAsia"/>
        </w:rPr>
        <w:t xml:space="preserve">unicast QoS flows corresponding to multicast flows for unicast </w:t>
      </w:r>
      <w:r w:rsidR="000537B7" w:rsidRPr="00C15F99">
        <w:rPr>
          <w:rFonts w:eastAsia="MS Mincho"/>
        </w:rPr>
        <w:t>fall-back are</w:t>
      </w:r>
      <w:r w:rsidR="00781552" w:rsidRPr="00C15F99">
        <w:rPr>
          <w:rFonts w:eastAsia="MS Mincho"/>
        </w:rPr>
        <w:t xml:space="preserve"> </w:t>
      </w:r>
      <w:r w:rsidR="00E834D1" w:rsidRPr="00C15F99">
        <w:rPr>
          <w:rFonts w:eastAsia="MS Mincho"/>
        </w:rPr>
        <w:t>already</w:t>
      </w:r>
      <w:r w:rsidR="005F5189" w:rsidRPr="00C15F99">
        <w:rPr>
          <w:rFonts w:eastAsia="MS Mincho"/>
        </w:rPr>
        <w:t xml:space="preserve"> established when the UE requests to join the multicast group</w:t>
      </w:r>
      <w:r w:rsidR="00E834D1" w:rsidRPr="00C15F99">
        <w:rPr>
          <w:rFonts w:eastAsia="MS Mincho"/>
        </w:rPr>
        <w:t xml:space="preserve"> in preparation of a possible unicast fall</w:t>
      </w:r>
      <w:r w:rsidR="00E76BC9" w:rsidRPr="00C15F99">
        <w:rPr>
          <w:rFonts w:eastAsia="MS Mincho"/>
        </w:rPr>
        <w:t>-</w:t>
      </w:r>
      <w:r w:rsidR="00E834D1" w:rsidRPr="00C15F99">
        <w:rPr>
          <w:rFonts w:eastAsia="MS Mincho"/>
        </w:rPr>
        <w:t>back, but no related radio resources are reserved and data are transmitted</w:t>
      </w:r>
      <w:r w:rsidR="005F5189" w:rsidRPr="00C15F99">
        <w:rPr>
          <w:rFonts w:eastAsia="MS Mincho" w:hint="eastAsia"/>
        </w:rPr>
        <w:t xml:space="preserve">. </w:t>
      </w:r>
    </w:p>
    <w:p w14:paraId="43D83E57" w14:textId="294FE760" w:rsidR="006C03B7" w:rsidRPr="00C15F99" w:rsidRDefault="00BC520E" w:rsidP="001823DB">
      <w:pPr>
        <w:jc w:val="both"/>
        <w:rPr>
          <w:b/>
        </w:rPr>
      </w:pPr>
      <w:r w:rsidRPr="001823DB">
        <w:rPr>
          <w:b/>
        </w:rPr>
        <w:t>Edito</w:t>
      </w:r>
      <w:r w:rsidRPr="00C15F99">
        <w:rPr>
          <w:b/>
        </w:rPr>
        <w:t xml:space="preserve">r's Note 2. </w:t>
      </w:r>
      <w:r w:rsidR="006C03B7" w:rsidRPr="00C15F99">
        <w:rPr>
          <w:b/>
        </w:rPr>
        <w:t>Whether to signal Multicast QCI and related traffic filters to the UE as part of the SM?</w:t>
      </w:r>
    </w:p>
    <w:p w14:paraId="5A0F5159" w14:textId="7760CDE6" w:rsidR="00AF10DB" w:rsidRPr="00C15F99" w:rsidRDefault="00840385" w:rsidP="008D4257">
      <w:pPr>
        <w:ind w:leftChars="100" w:left="200"/>
        <w:jc w:val="both"/>
        <w:rPr>
          <w:rFonts w:eastAsiaTheme="minorEastAsia"/>
          <w:lang w:val="en-US" w:eastAsia="zh-CN"/>
        </w:rPr>
      </w:pPr>
      <w:r w:rsidRPr="00C15F99">
        <w:rPr>
          <w:rFonts w:eastAsiaTheme="minorEastAsia"/>
          <w:lang w:val="en-US" w:eastAsia="zh-CN"/>
        </w:rPr>
        <w:t xml:space="preserve">MBS QoS flows are </w:t>
      </w:r>
      <w:r w:rsidR="00185FA6" w:rsidRPr="00C15F99">
        <w:rPr>
          <w:rFonts w:eastAsiaTheme="minorEastAsia"/>
          <w:lang w:val="en-US" w:eastAsia="zh-CN"/>
        </w:rPr>
        <w:t xml:space="preserve">for </w:t>
      </w:r>
      <w:r w:rsidRPr="00C15F99">
        <w:rPr>
          <w:rFonts w:eastAsiaTheme="minorEastAsia"/>
          <w:lang w:val="en-US" w:eastAsia="zh-CN"/>
        </w:rPr>
        <w:t xml:space="preserve">downlink </w:t>
      </w:r>
      <w:r w:rsidR="00185FA6" w:rsidRPr="00C15F99">
        <w:rPr>
          <w:rFonts w:eastAsiaTheme="minorEastAsia"/>
          <w:lang w:val="en-US" w:eastAsia="zh-CN"/>
        </w:rPr>
        <w:t xml:space="preserve">direction </w:t>
      </w:r>
      <w:r w:rsidRPr="00C15F99">
        <w:rPr>
          <w:rFonts w:eastAsiaTheme="minorEastAsia"/>
          <w:lang w:val="en-US" w:eastAsia="zh-CN"/>
        </w:rPr>
        <w:t xml:space="preserve">only. </w:t>
      </w:r>
      <w:r w:rsidR="00D37972" w:rsidRPr="00C15F99">
        <w:rPr>
          <w:rFonts w:eastAsiaTheme="minorEastAsia"/>
          <w:lang w:val="en-US" w:eastAsia="zh-CN"/>
        </w:rPr>
        <w:t>Normally t</w:t>
      </w:r>
      <w:r w:rsidRPr="00C15F99">
        <w:rPr>
          <w:rFonts w:eastAsiaTheme="minorEastAsia"/>
          <w:lang w:val="en-US" w:eastAsia="zh-CN"/>
        </w:rPr>
        <w:t>he UE does not need QCI</w:t>
      </w:r>
      <w:r w:rsidR="006D0990" w:rsidRPr="00C15F99">
        <w:rPr>
          <w:rFonts w:eastAsiaTheme="minorEastAsia"/>
          <w:lang w:val="en-US" w:eastAsia="zh-CN"/>
        </w:rPr>
        <w:t xml:space="preserve"> </w:t>
      </w:r>
      <w:r w:rsidR="00D37972" w:rsidRPr="00C15F99">
        <w:rPr>
          <w:rFonts w:eastAsiaTheme="minorEastAsia"/>
          <w:lang w:val="en-US" w:eastAsia="zh-CN"/>
        </w:rPr>
        <w:t>(5QI)</w:t>
      </w:r>
      <w:r w:rsidRPr="00C15F99">
        <w:rPr>
          <w:rFonts w:eastAsiaTheme="minorEastAsia"/>
          <w:lang w:val="en-US" w:eastAsia="zh-CN"/>
        </w:rPr>
        <w:t xml:space="preserve"> and traffic filters for MBS QoS flows for traffic handling</w:t>
      </w:r>
      <w:r w:rsidR="00C039BF" w:rsidRPr="00C15F99">
        <w:rPr>
          <w:rFonts w:eastAsiaTheme="minorEastAsia"/>
          <w:lang w:val="en-US" w:eastAsia="zh-CN"/>
        </w:rPr>
        <w:t xml:space="preserve"> since there is no uplink data</w:t>
      </w:r>
      <w:r w:rsidRPr="00C15F99">
        <w:rPr>
          <w:rFonts w:eastAsiaTheme="minorEastAsia"/>
          <w:lang w:val="en-US" w:eastAsia="zh-CN"/>
        </w:rPr>
        <w:t xml:space="preserve">. </w:t>
      </w:r>
    </w:p>
    <w:p w14:paraId="59DC701D" w14:textId="2804E412" w:rsidR="00000DCC" w:rsidRPr="00840385" w:rsidRDefault="00BC520E" w:rsidP="008D4257">
      <w:pPr>
        <w:ind w:leftChars="100" w:left="200"/>
        <w:jc w:val="both"/>
        <w:rPr>
          <w:rFonts w:eastAsiaTheme="minorEastAsia"/>
          <w:lang w:val="en-US" w:eastAsia="zh-CN"/>
        </w:rPr>
      </w:pPr>
      <w:r w:rsidRPr="00C15F99">
        <w:rPr>
          <w:rFonts w:eastAsiaTheme="minorEastAsia"/>
          <w:lang w:val="en-US" w:eastAsia="zh-CN"/>
        </w:rPr>
        <w:t xml:space="preserve">Conclusion: </w:t>
      </w:r>
      <w:r w:rsidR="005622CC" w:rsidRPr="00C15F99">
        <w:rPr>
          <w:rFonts w:eastAsiaTheme="minorEastAsia"/>
          <w:lang w:val="en-US" w:eastAsia="zh-CN"/>
        </w:rPr>
        <w:t xml:space="preserve">clarify in TR that </w:t>
      </w:r>
      <w:r w:rsidR="00E83899" w:rsidRPr="00C15F99">
        <w:rPr>
          <w:rFonts w:eastAsiaTheme="minorEastAsia"/>
          <w:lang w:val="en-US" w:eastAsia="zh-CN"/>
        </w:rPr>
        <w:t>signaling</w:t>
      </w:r>
      <w:r w:rsidR="00F60B56" w:rsidRPr="00C15F99">
        <w:rPr>
          <w:rFonts w:eastAsiaTheme="minorEastAsia"/>
          <w:lang w:val="en-US" w:eastAsia="zh-CN"/>
        </w:rPr>
        <w:t xml:space="preserve"> Multicast QCI (5QI) is not </w:t>
      </w:r>
      <w:r w:rsidR="00BE4603" w:rsidRPr="00C15F99">
        <w:rPr>
          <w:rFonts w:eastAsiaTheme="minorEastAsia"/>
          <w:lang w:val="en-US" w:eastAsia="zh-CN"/>
        </w:rPr>
        <w:t>mandatory</w:t>
      </w:r>
      <w:r w:rsidR="00F60B56" w:rsidRPr="00C15F99">
        <w:rPr>
          <w:rFonts w:eastAsiaTheme="minorEastAsia"/>
          <w:lang w:val="en-US" w:eastAsia="zh-CN"/>
        </w:rPr>
        <w:t>, but might be needed in some cases.</w:t>
      </w:r>
    </w:p>
    <w:p w14:paraId="78C5E093" w14:textId="59584FE5" w:rsidR="006C03B7" w:rsidRDefault="001823DB" w:rsidP="001823DB">
      <w:pPr>
        <w:jc w:val="both"/>
        <w:rPr>
          <w:b/>
        </w:rPr>
      </w:pPr>
      <w:r>
        <w:rPr>
          <w:b/>
        </w:rPr>
        <w:lastRenderedPageBreak/>
        <w:t xml:space="preserve">Editor's Note 3. </w:t>
      </w:r>
      <w:r w:rsidR="006C03B7" w:rsidRPr="001823DB">
        <w:rPr>
          <w:b/>
        </w:rPr>
        <w:t>Is support of Unicast Fall-back optional or mandatory?</w:t>
      </w:r>
    </w:p>
    <w:p w14:paraId="02B32C21" w14:textId="4A20990A" w:rsidR="00DC247C" w:rsidRPr="00C15F99" w:rsidRDefault="000B0948" w:rsidP="00DC247C">
      <w:pPr>
        <w:ind w:leftChars="100" w:left="200"/>
        <w:jc w:val="both"/>
        <w:rPr>
          <w:rFonts w:eastAsiaTheme="minorEastAsia"/>
          <w:lang w:val="en-US" w:eastAsia="zh-CN"/>
        </w:rPr>
      </w:pPr>
      <w:r w:rsidRPr="00C15F99">
        <w:rPr>
          <w:rFonts w:eastAsiaTheme="minorEastAsia"/>
          <w:lang w:val="en-US" w:eastAsia="zh-CN"/>
        </w:rPr>
        <w:t>As mentioned for EN1, if the RAN node does not support 5G MBS, the service continuity cannot be guaranteed.</w:t>
      </w:r>
    </w:p>
    <w:p w14:paraId="5F9C0420" w14:textId="647DC0B2" w:rsidR="00DC247C" w:rsidRPr="00C15F99" w:rsidRDefault="005B7311" w:rsidP="00DC247C">
      <w:pPr>
        <w:ind w:leftChars="100" w:left="200"/>
        <w:jc w:val="both"/>
        <w:rPr>
          <w:rFonts w:eastAsiaTheme="minorEastAsia"/>
          <w:lang w:val="en-US" w:eastAsia="zh-CN"/>
        </w:rPr>
      </w:pPr>
      <w:r w:rsidRPr="00C15F99">
        <w:rPr>
          <w:rFonts w:eastAsiaTheme="minorEastAsia"/>
          <w:lang w:val="en-US" w:eastAsia="zh-CN"/>
        </w:rPr>
        <w:t>For example, if there is no uniform support of multicast in a PLMN, fallback will be required.</w:t>
      </w:r>
      <w:r w:rsidR="00105552" w:rsidRPr="00C15F99">
        <w:rPr>
          <w:rFonts w:eastAsiaTheme="minorEastAsia"/>
          <w:lang w:val="en-US" w:eastAsia="zh-CN"/>
        </w:rPr>
        <w:t xml:space="preserve"> </w:t>
      </w:r>
      <w:r w:rsidR="005B1CF8" w:rsidRPr="00C15F99">
        <w:rPr>
          <w:rFonts w:eastAsiaTheme="minorEastAsia"/>
          <w:lang w:val="en-US" w:eastAsia="zh-CN"/>
        </w:rPr>
        <w:t>The</w:t>
      </w:r>
      <w:r w:rsidR="00105552" w:rsidRPr="00C15F99">
        <w:rPr>
          <w:rFonts w:eastAsiaTheme="minorEastAsia"/>
          <w:lang w:val="en-US" w:eastAsia="zh-CN"/>
        </w:rPr>
        <w:t xml:space="preserve"> </w:t>
      </w:r>
      <w:r w:rsidR="00136B94" w:rsidRPr="00C15F99">
        <w:rPr>
          <w:rFonts w:eastAsiaTheme="minorEastAsia"/>
          <w:lang w:val="en-US" w:eastAsia="zh-CN"/>
        </w:rPr>
        <w:t xml:space="preserve">possible </w:t>
      </w:r>
      <w:r w:rsidR="001D2D06" w:rsidRPr="00C15F99">
        <w:rPr>
          <w:rFonts w:eastAsiaTheme="minorEastAsia"/>
          <w:lang w:val="en-US" w:eastAsia="zh-CN"/>
        </w:rPr>
        <w:t>input</w:t>
      </w:r>
      <w:r w:rsidR="005B1CF8" w:rsidRPr="00C15F99">
        <w:rPr>
          <w:rFonts w:eastAsiaTheme="minorEastAsia"/>
          <w:lang w:val="en-US" w:eastAsia="zh-CN"/>
        </w:rPr>
        <w:t>s</w:t>
      </w:r>
      <w:r w:rsidR="001D2D06" w:rsidRPr="00C15F99">
        <w:rPr>
          <w:rFonts w:eastAsiaTheme="minorEastAsia"/>
          <w:lang w:val="en-US" w:eastAsia="zh-CN"/>
        </w:rPr>
        <w:t xml:space="preserve"> of fallback decision</w:t>
      </w:r>
      <w:r w:rsidR="00105552" w:rsidRPr="00C15F99">
        <w:rPr>
          <w:rFonts w:eastAsiaTheme="minorEastAsia"/>
          <w:lang w:val="en-US" w:eastAsia="zh-CN"/>
        </w:rPr>
        <w:t xml:space="preserve"> include</w:t>
      </w:r>
      <w:r w:rsidR="00261395" w:rsidRPr="00C15F99">
        <w:rPr>
          <w:rFonts w:eastAsiaTheme="minorEastAsia"/>
          <w:lang w:val="en-US" w:eastAsia="zh-CN"/>
        </w:rPr>
        <w:t xml:space="preserve"> operator policy, multicast service requirements</w:t>
      </w:r>
      <w:r w:rsidR="001D2D06" w:rsidRPr="00C15F99">
        <w:rPr>
          <w:rFonts w:eastAsiaTheme="minorEastAsia"/>
          <w:lang w:val="en-US" w:eastAsia="zh-CN"/>
        </w:rPr>
        <w:t xml:space="preserve"> etc.</w:t>
      </w:r>
      <w:r w:rsidR="00105552" w:rsidRPr="00C15F99">
        <w:rPr>
          <w:rFonts w:eastAsiaTheme="minorEastAsia"/>
          <w:lang w:val="en-US" w:eastAsia="zh-CN"/>
        </w:rPr>
        <w:t xml:space="preserve"> </w:t>
      </w:r>
    </w:p>
    <w:p w14:paraId="0350BF49" w14:textId="4D6C6B2D" w:rsidR="00162F1B" w:rsidRPr="00C15F99" w:rsidRDefault="00162F1B" w:rsidP="00162F1B">
      <w:pPr>
        <w:ind w:leftChars="100" w:left="200"/>
        <w:jc w:val="both"/>
        <w:rPr>
          <w:rFonts w:eastAsiaTheme="minorEastAsia"/>
          <w:lang w:val="en-US" w:eastAsia="zh-CN"/>
        </w:rPr>
      </w:pPr>
      <w:r w:rsidRPr="00C15F99">
        <w:rPr>
          <w:rFonts w:eastAsiaTheme="minorEastAsia"/>
          <w:lang w:val="en-US" w:eastAsia="zh-CN"/>
        </w:rPr>
        <w:t xml:space="preserve">Conclusion: clarify in TR that the support of unicast fall-back may be needed based on operator policy, e.g., if there is no uniform support of multicast in a PLMN. </w:t>
      </w:r>
    </w:p>
    <w:p w14:paraId="305A3D06" w14:textId="2311ABCC" w:rsidR="006C03B7" w:rsidRPr="0065251A" w:rsidRDefault="0065251A" w:rsidP="0065251A">
      <w:pPr>
        <w:jc w:val="both"/>
        <w:rPr>
          <w:b/>
        </w:rPr>
      </w:pPr>
      <w:r>
        <w:rPr>
          <w:b/>
        </w:rPr>
        <w:t xml:space="preserve">Editor's Note 4. </w:t>
      </w:r>
      <w:r w:rsidR="006C03B7" w:rsidRPr="0065251A">
        <w:rPr>
          <w:b/>
        </w:rPr>
        <w:t>Whether to always include Unicast QCIs related to Multicast flows at least when unicast fall-back is supported (to prepare for a handover and cases where RAN does not support multicast)?</w:t>
      </w:r>
    </w:p>
    <w:p w14:paraId="10E3E25A" w14:textId="211196DA" w:rsidR="00556A84" w:rsidRPr="00556A84" w:rsidRDefault="0065251A" w:rsidP="008D4257">
      <w:pPr>
        <w:ind w:leftChars="100" w:left="200"/>
        <w:jc w:val="both"/>
        <w:rPr>
          <w:rFonts w:eastAsiaTheme="minorEastAsia"/>
          <w:lang w:val="en-US" w:eastAsia="zh-CN"/>
        </w:rPr>
      </w:pPr>
      <w:r>
        <w:rPr>
          <w:rFonts w:eastAsiaTheme="minorEastAsia"/>
          <w:lang w:eastAsia="zh-CN"/>
        </w:rPr>
        <w:t xml:space="preserve">See answer to </w:t>
      </w:r>
      <w:r w:rsidR="00FC0997">
        <w:rPr>
          <w:rFonts w:eastAsiaTheme="minorEastAsia"/>
          <w:lang w:eastAsia="zh-CN"/>
        </w:rPr>
        <w:t xml:space="preserve">EN1 and </w:t>
      </w:r>
      <w:r>
        <w:rPr>
          <w:rFonts w:eastAsiaTheme="minorEastAsia"/>
          <w:lang w:eastAsia="zh-CN"/>
        </w:rPr>
        <w:t>EN3.</w:t>
      </w:r>
    </w:p>
    <w:p w14:paraId="116F6200" w14:textId="0F39032B" w:rsidR="006C03B7" w:rsidRPr="00C15F99" w:rsidRDefault="0065251A" w:rsidP="0065251A">
      <w:pPr>
        <w:jc w:val="both"/>
        <w:rPr>
          <w:b/>
        </w:rPr>
      </w:pPr>
      <w:r w:rsidRPr="00C15F99">
        <w:rPr>
          <w:b/>
        </w:rPr>
        <w:t xml:space="preserve">Editor's Note 5. </w:t>
      </w:r>
      <w:r w:rsidR="006C03B7" w:rsidRPr="00C15F99">
        <w:rPr>
          <w:b/>
        </w:rPr>
        <w:t>How to Make the RAN aware of Multicast QoS requirements?</w:t>
      </w:r>
    </w:p>
    <w:p w14:paraId="1D607918" w14:textId="1ABEDAA9" w:rsidR="00B9739A" w:rsidRPr="00C15F99" w:rsidRDefault="0049158B" w:rsidP="00A65FC8">
      <w:pPr>
        <w:ind w:leftChars="100" w:left="200"/>
        <w:jc w:val="both"/>
        <w:rPr>
          <w:rFonts w:eastAsiaTheme="minorEastAsia"/>
          <w:lang w:eastAsia="zh-CN"/>
        </w:rPr>
      </w:pPr>
      <w:r w:rsidRPr="00C15F99">
        <w:rPr>
          <w:rFonts w:eastAsiaTheme="minorEastAsia"/>
          <w:lang w:eastAsia="zh-CN"/>
        </w:rPr>
        <w:t>See step 7 and 8 of clause 6.3.2.1.1. SMF1 (i.e., the SMF h</w:t>
      </w:r>
      <w:r w:rsidR="009F4072" w:rsidRPr="00C15F99">
        <w:rPr>
          <w:rFonts w:eastAsiaTheme="minorEastAsia"/>
          <w:lang w:eastAsia="zh-CN"/>
        </w:rPr>
        <w:t>andling unicast PDU session</w:t>
      </w:r>
      <w:r w:rsidRPr="00C15F99">
        <w:rPr>
          <w:rFonts w:eastAsiaTheme="minorEastAsia"/>
          <w:lang w:eastAsia="zh-CN"/>
        </w:rPr>
        <w:t>)</w:t>
      </w:r>
      <w:r w:rsidR="009F4072" w:rsidRPr="00C15F99">
        <w:rPr>
          <w:rFonts w:eastAsiaTheme="minorEastAsia"/>
          <w:lang w:eastAsia="zh-CN"/>
        </w:rPr>
        <w:t xml:space="preserve"> includes Multicast QoS requirements in </w:t>
      </w:r>
      <w:r w:rsidR="009F4072" w:rsidRPr="00C15F99">
        <w:t>N2 container to the RAN nodes via AMF</w:t>
      </w:r>
      <w:r w:rsidR="006368CD" w:rsidRPr="00C15F99">
        <w:t>, to create a multicast context in the RAN, if it does not exist already, and inform about the relation between the multicast context and the UE's PDU session.</w:t>
      </w:r>
    </w:p>
    <w:p w14:paraId="193B3BF3" w14:textId="55108E6B" w:rsidR="0065251A" w:rsidRPr="00C15F99" w:rsidRDefault="0065251A" w:rsidP="00B9739A">
      <w:pPr>
        <w:ind w:leftChars="100" w:left="200"/>
        <w:jc w:val="both"/>
        <w:rPr>
          <w:rFonts w:eastAsiaTheme="minorEastAsia"/>
          <w:lang w:eastAsia="zh-CN"/>
        </w:rPr>
      </w:pPr>
      <w:r w:rsidRPr="00C15F99">
        <w:rPr>
          <w:rFonts w:eastAsiaTheme="minorEastAsia"/>
          <w:lang w:eastAsia="zh-CN"/>
        </w:rPr>
        <w:t xml:space="preserve">Conclusion: </w:t>
      </w:r>
      <w:r w:rsidR="00FC0997" w:rsidRPr="00C15F99">
        <w:rPr>
          <w:rFonts w:eastAsiaTheme="minorEastAsia"/>
          <w:lang w:eastAsia="zh-CN"/>
        </w:rPr>
        <w:t>As corresponding unicast QoS flows are also signalled as part of the PDU session, and the association to multicast flows needs to be described. Multicast QoS requirements are s</w:t>
      </w:r>
      <w:r w:rsidR="00C15F99">
        <w:rPr>
          <w:rFonts w:eastAsiaTheme="minorEastAsia"/>
          <w:lang w:eastAsia="zh-CN"/>
        </w:rPr>
        <w:t>ignalled within the PDU session</w:t>
      </w:r>
      <w:r w:rsidRPr="00C15F99">
        <w:rPr>
          <w:rFonts w:eastAsiaTheme="minorEastAsia"/>
          <w:lang w:eastAsia="zh-CN"/>
        </w:rPr>
        <w:t>.</w:t>
      </w:r>
    </w:p>
    <w:p w14:paraId="4BE407DD" w14:textId="11B8F73D" w:rsidR="006C03B7" w:rsidRPr="00233355" w:rsidRDefault="00233355" w:rsidP="00233355">
      <w:pPr>
        <w:jc w:val="both"/>
        <w:rPr>
          <w:b/>
        </w:rPr>
      </w:pPr>
      <w:r>
        <w:rPr>
          <w:b/>
        </w:rPr>
        <w:t xml:space="preserve">Editor's Note 6: </w:t>
      </w:r>
      <w:r w:rsidR="006C03B7" w:rsidRPr="00233355">
        <w:rPr>
          <w:b/>
        </w:rPr>
        <w:t>When to set up a multicast distribution between SMF1 and SMF2 and configure UPF1?</w:t>
      </w:r>
    </w:p>
    <w:p w14:paraId="59E0BD5A" w14:textId="35C853D4" w:rsidR="00C9317A" w:rsidRPr="00CD2818" w:rsidRDefault="00573785" w:rsidP="00CD2818">
      <w:pPr>
        <w:ind w:leftChars="100" w:left="200"/>
        <w:jc w:val="both"/>
        <w:rPr>
          <w:rFonts w:eastAsiaTheme="minorEastAsia"/>
          <w:lang w:eastAsia="zh-CN"/>
        </w:rPr>
      </w:pPr>
      <w:r>
        <w:rPr>
          <w:rFonts w:eastAsiaTheme="minorEastAsia"/>
          <w:lang w:eastAsia="zh-CN"/>
        </w:rPr>
        <w:t xml:space="preserve">Normally </w:t>
      </w:r>
      <w:r w:rsidR="004C6F00">
        <w:rPr>
          <w:rFonts w:eastAsiaTheme="minorEastAsia"/>
          <w:lang w:eastAsia="zh-CN"/>
        </w:rPr>
        <w:t>t</w:t>
      </w:r>
      <w:r w:rsidR="00C9317A">
        <w:rPr>
          <w:rFonts w:eastAsiaTheme="minorEastAsia"/>
          <w:lang w:eastAsia="zh-CN"/>
        </w:rPr>
        <w:t>he UPF1 needs to be configured</w:t>
      </w:r>
      <w:r w:rsidR="00C01BFD" w:rsidRPr="00C01BFD">
        <w:rPr>
          <w:rFonts w:eastAsiaTheme="minorEastAsia"/>
          <w:lang w:eastAsia="zh-CN"/>
        </w:rPr>
        <w:t xml:space="preserve"> </w:t>
      </w:r>
      <w:r w:rsidR="00C01BFD">
        <w:rPr>
          <w:rFonts w:eastAsiaTheme="minorEastAsia"/>
          <w:lang w:eastAsia="zh-CN"/>
        </w:rPr>
        <w:t xml:space="preserve">for the following </w:t>
      </w:r>
      <w:r w:rsidR="00C01BFD">
        <w:rPr>
          <w:rFonts w:eastAsiaTheme="minorEastAsia" w:hint="eastAsia"/>
          <w:lang w:eastAsia="zh-CN"/>
        </w:rPr>
        <w:t>scenario</w:t>
      </w:r>
      <w:r w:rsidR="00C9317A">
        <w:rPr>
          <w:rFonts w:eastAsiaTheme="minorEastAsia"/>
          <w:lang w:eastAsia="zh-CN"/>
        </w:rPr>
        <w:t>.</w:t>
      </w:r>
    </w:p>
    <w:p w14:paraId="1787BA42" w14:textId="6144CC26" w:rsidR="00853BAC" w:rsidRPr="00C15F99" w:rsidRDefault="00456223" w:rsidP="00C9317A">
      <w:pPr>
        <w:pStyle w:val="ListParagraph"/>
        <w:numPr>
          <w:ilvl w:val="0"/>
          <w:numId w:val="27"/>
        </w:numPr>
        <w:jc w:val="both"/>
        <w:rPr>
          <w:rFonts w:eastAsiaTheme="minorEastAsia"/>
          <w:lang w:val="en-US" w:eastAsia="zh-CN"/>
        </w:rPr>
      </w:pPr>
      <w:r>
        <w:rPr>
          <w:rFonts w:eastAsiaTheme="minorEastAsia" w:hint="eastAsia"/>
          <w:lang w:val="en-US" w:eastAsia="zh-CN"/>
        </w:rPr>
        <w:t>S-R</w:t>
      </w:r>
      <w:r>
        <w:rPr>
          <w:rFonts w:eastAsiaTheme="minorEastAsia"/>
          <w:lang w:val="en-US" w:eastAsia="zh-CN"/>
        </w:rPr>
        <w:t>AN supporting MBS determines to handover the UE to T-RAN but T-RAN does not support MBS. In that case</w:t>
      </w:r>
      <w:r w:rsidR="000B47AE">
        <w:rPr>
          <w:rFonts w:eastAsiaTheme="minorEastAsia" w:hint="eastAsia"/>
          <w:lang w:val="en-US" w:eastAsia="zh-CN"/>
        </w:rPr>
        <w:t xml:space="preserve"> </w:t>
      </w:r>
      <w:r w:rsidR="000B47AE" w:rsidRPr="00C15F99">
        <w:rPr>
          <w:rFonts w:eastAsiaTheme="minorEastAsia" w:hint="eastAsia"/>
          <w:lang w:val="en-US" w:eastAsia="zh-CN"/>
        </w:rPr>
        <w:t xml:space="preserve">SMF1 and SMF2 needs to interact and the </w:t>
      </w:r>
      <w:r w:rsidR="000B47AE" w:rsidRPr="00C15F99">
        <w:rPr>
          <w:rFonts w:eastAsiaTheme="minorEastAsia"/>
          <w:lang w:val="en-US" w:eastAsia="zh-CN"/>
        </w:rPr>
        <w:t xml:space="preserve">downlink MBS </w:t>
      </w:r>
      <w:r w:rsidR="000B47AE" w:rsidRPr="00C15F99">
        <w:rPr>
          <w:rFonts w:eastAsiaTheme="minorEastAsia" w:hint="eastAsia"/>
          <w:lang w:val="en-US" w:eastAsia="zh-CN"/>
        </w:rPr>
        <w:t>data distribution will go through UPF1.</w:t>
      </w:r>
    </w:p>
    <w:p w14:paraId="7FF188BE" w14:textId="1E24EEC9" w:rsidR="00233355" w:rsidRPr="00233355" w:rsidRDefault="00233355" w:rsidP="00233355">
      <w:pPr>
        <w:ind w:left="200"/>
        <w:jc w:val="both"/>
        <w:rPr>
          <w:rFonts w:eastAsiaTheme="minorEastAsia"/>
          <w:lang w:val="en-US" w:eastAsia="zh-CN"/>
        </w:rPr>
      </w:pPr>
      <w:r w:rsidRPr="00C15F99">
        <w:rPr>
          <w:rFonts w:eastAsiaTheme="minorEastAsia"/>
          <w:lang w:val="en-US" w:eastAsia="zh-CN"/>
        </w:rPr>
        <w:t xml:space="preserve">Conclusion: </w:t>
      </w:r>
      <w:r w:rsidR="00A425E3" w:rsidRPr="00C15F99">
        <w:rPr>
          <w:rFonts w:eastAsiaTheme="minorEastAsia"/>
          <w:lang w:val="en-US" w:eastAsia="zh-CN"/>
        </w:rPr>
        <w:t xml:space="preserve">generalize text in TR to describe that </w:t>
      </w:r>
      <w:r w:rsidRPr="00C15F99">
        <w:rPr>
          <w:rFonts w:eastAsiaTheme="minorEastAsia"/>
          <w:lang w:val="en-US" w:eastAsia="zh-CN"/>
        </w:rPr>
        <w:t>whenever SMF2</w:t>
      </w:r>
      <w:r w:rsidR="008300F4" w:rsidRPr="00C15F99">
        <w:rPr>
          <w:rFonts w:eastAsiaTheme="minorEastAsia"/>
          <w:lang w:val="en-US" w:eastAsia="zh-CN"/>
        </w:rPr>
        <w:t xml:space="preserve"> is required (</w:t>
      </w:r>
      <w:r w:rsidRPr="00C15F99">
        <w:rPr>
          <w:rFonts w:eastAsiaTheme="minorEastAsia"/>
          <w:lang w:val="en-US" w:eastAsia="zh-CN"/>
        </w:rPr>
        <w:t>or decides</w:t>
      </w:r>
      <w:r w:rsidR="008300F4" w:rsidRPr="00C15F99">
        <w:rPr>
          <w:rFonts w:eastAsiaTheme="minorEastAsia"/>
          <w:lang w:val="en-US" w:eastAsia="zh-CN"/>
        </w:rPr>
        <w:t>)</w:t>
      </w:r>
      <w:r w:rsidRPr="00C15F99">
        <w:rPr>
          <w:rFonts w:eastAsiaTheme="minorEastAsia"/>
          <w:lang w:val="en-US" w:eastAsia="zh-CN"/>
        </w:rPr>
        <w:t xml:space="preserve"> to use individual MBS traffic delivery </w:t>
      </w:r>
      <w:r w:rsidR="00C52C85" w:rsidRPr="00C15F99">
        <w:rPr>
          <w:rFonts w:eastAsiaTheme="minorEastAsia"/>
          <w:lang w:val="en-US" w:eastAsia="zh-CN"/>
        </w:rPr>
        <w:t xml:space="preserve">then </w:t>
      </w:r>
      <w:r w:rsidRPr="00C15F99">
        <w:rPr>
          <w:rFonts w:eastAsiaTheme="minorEastAsia"/>
          <w:lang w:val="en-US" w:eastAsia="zh-CN"/>
        </w:rPr>
        <w:t>the multicast distribution to UPF1 has to be configured.</w:t>
      </w:r>
    </w:p>
    <w:p w14:paraId="74B540B6" w14:textId="745E45B1" w:rsidR="006C03B7" w:rsidRPr="000D7813" w:rsidRDefault="000D7813" w:rsidP="000D7813">
      <w:pPr>
        <w:jc w:val="both"/>
        <w:rPr>
          <w:b/>
        </w:rPr>
      </w:pPr>
      <w:r>
        <w:rPr>
          <w:b/>
        </w:rPr>
        <w:t xml:space="preserve">Editor's Note 7: </w:t>
      </w:r>
      <w:r w:rsidR="006C03B7" w:rsidRPr="000D7813">
        <w:rPr>
          <w:b/>
        </w:rPr>
        <w:t xml:space="preserve">How to make SMF1 aware of </w:t>
      </w:r>
      <w:r w:rsidR="000208CF" w:rsidRPr="000D7813">
        <w:rPr>
          <w:b/>
        </w:rPr>
        <w:t>QoS requirements for multicast?</w:t>
      </w:r>
      <w:r w:rsidR="006C03B7" w:rsidRPr="000D7813">
        <w:rPr>
          <w:b/>
        </w:rPr>
        <w:t xml:space="preserve"> (A) via the request to establish the multicast distribution tree (B) via dedicated request to SMF2, (C) stored in UDR and retrieved by SMF1 within the Multicast context, (D) via PCC.</w:t>
      </w:r>
    </w:p>
    <w:p w14:paraId="1AA43590" w14:textId="77347782" w:rsidR="00C52850" w:rsidRDefault="00C52850" w:rsidP="00C52850">
      <w:pPr>
        <w:ind w:leftChars="100" w:left="200"/>
        <w:jc w:val="both"/>
        <w:rPr>
          <w:rFonts w:eastAsiaTheme="minorEastAsia"/>
          <w:lang w:eastAsia="zh-CN"/>
        </w:rPr>
      </w:pPr>
      <w:r w:rsidRPr="00C15F99">
        <w:rPr>
          <w:rFonts w:eastAsiaTheme="minorEastAsia"/>
          <w:lang w:eastAsia="zh-CN"/>
        </w:rPr>
        <w:t xml:space="preserve">Conclusion: update text in TR to describe that </w:t>
      </w:r>
      <w:r w:rsidR="000208CF" w:rsidRPr="00C15F99">
        <w:rPr>
          <w:rFonts w:eastAsiaTheme="minorEastAsia"/>
          <w:lang w:eastAsia="zh-CN"/>
        </w:rPr>
        <w:t xml:space="preserve">SMF1 </w:t>
      </w:r>
      <w:r w:rsidR="00FC0997" w:rsidRPr="00C15F99">
        <w:rPr>
          <w:rFonts w:eastAsiaTheme="minorEastAsia"/>
          <w:lang w:eastAsia="zh-CN"/>
        </w:rPr>
        <w:t xml:space="preserve">inquires </w:t>
      </w:r>
      <w:r w:rsidR="000208CF" w:rsidRPr="00C15F99">
        <w:rPr>
          <w:rFonts w:eastAsiaTheme="minorEastAsia"/>
          <w:lang w:eastAsia="zh-CN"/>
        </w:rPr>
        <w:t xml:space="preserve">the Multicast QoS requirements via </w:t>
      </w:r>
      <w:r w:rsidR="00FC0997" w:rsidRPr="00C15F99">
        <w:rPr>
          <w:rFonts w:eastAsiaTheme="minorEastAsia"/>
          <w:lang w:eastAsia="zh-CN"/>
        </w:rPr>
        <w:t xml:space="preserve">a </w:t>
      </w:r>
      <w:r w:rsidR="000208CF" w:rsidRPr="00C15F99">
        <w:rPr>
          <w:rFonts w:eastAsiaTheme="minorEastAsia"/>
          <w:lang w:eastAsia="zh-CN"/>
        </w:rPr>
        <w:t>dedicated request to SMF2</w:t>
      </w:r>
      <w:r w:rsidRPr="00C15F99">
        <w:rPr>
          <w:rFonts w:eastAsiaTheme="minorEastAsia"/>
          <w:lang w:eastAsia="zh-CN"/>
        </w:rPr>
        <w:t>.</w:t>
      </w:r>
    </w:p>
    <w:p w14:paraId="68806B7E" w14:textId="22D64B3A" w:rsidR="00294FA0" w:rsidRPr="000D7813" w:rsidRDefault="000D7813" w:rsidP="000D7813">
      <w:pPr>
        <w:jc w:val="both"/>
        <w:rPr>
          <w:b/>
        </w:rPr>
      </w:pPr>
      <w:r>
        <w:rPr>
          <w:b/>
        </w:rPr>
        <w:t xml:space="preserve">Editor's Note 8: </w:t>
      </w:r>
      <w:r w:rsidR="006C03B7" w:rsidRPr="000D7813">
        <w:rPr>
          <w:b/>
        </w:rPr>
        <w:t>How does the RAN node request multicast distribution from SMF2?</w:t>
      </w:r>
    </w:p>
    <w:p w14:paraId="0BE654CD" w14:textId="52027AFF" w:rsidR="00CB3971" w:rsidRPr="00C15F99" w:rsidRDefault="006802AB" w:rsidP="00CB3971">
      <w:pPr>
        <w:ind w:leftChars="100" w:left="200"/>
        <w:jc w:val="both"/>
        <w:rPr>
          <w:rFonts w:eastAsiaTheme="minorEastAsia"/>
          <w:lang w:eastAsia="zh-CN"/>
        </w:rPr>
      </w:pPr>
      <w:r w:rsidRPr="00C15F99">
        <w:rPr>
          <w:rFonts w:eastAsiaTheme="minorEastAsia" w:hint="eastAsia"/>
          <w:lang w:eastAsia="zh-CN"/>
        </w:rPr>
        <w:t xml:space="preserve">Such part is related to </w:t>
      </w:r>
      <w:r w:rsidR="00C92B19" w:rsidRPr="00C15F99">
        <w:rPr>
          <w:rFonts w:eastAsiaTheme="minorEastAsia"/>
          <w:lang w:eastAsia="zh-CN"/>
        </w:rPr>
        <w:t xml:space="preserve">the down selection of the two options. </w:t>
      </w:r>
      <w:r w:rsidR="00CB3971" w:rsidRPr="00C15F99">
        <w:rPr>
          <w:rFonts w:eastAsiaTheme="minorEastAsia"/>
          <w:lang w:eastAsia="zh-CN"/>
        </w:rPr>
        <w:t xml:space="preserve">Currently Option A and B </w:t>
      </w:r>
      <w:r w:rsidR="001B7EFB" w:rsidRPr="00C15F99">
        <w:rPr>
          <w:rFonts w:eastAsiaTheme="minorEastAsia"/>
          <w:lang w:eastAsia="zh-CN"/>
        </w:rPr>
        <w:t>use different ways for the RAN node requesting multicast distribution from SMF2</w:t>
      </w:r>
      <w:r w:rsidR="00282EEE" w:rsidRPr="00C15F99">
        <w:rPr>
          <w:rFonts w:eastAsiaTheme="minorEastAsia"/>
          <w:lang w:eastAsia="zh-CN"/>
        </w:rPr>
        <w:t xml:space="preserve">: </w:t>
      </w:r>
      <w:r w:rsidR="006E639C" w:rsidRPr="00C15F99">
        <w:rPr>
          <w:rFonts w:eastAsiaTheme="minorEastAsia"/>
          <w:lang w:eastAsia="zh-CN"/>
        </w:rPr>
        <w:t>see 11a-14a and 11b-17b in clause 6.3.2.1, respectively</w:t>
      </w:r>
      <w:r w:rsidR="00CB3971" w:rsidRPr="00C15F99">
        <w:rPr>
          <w:rFonts w:eastAsiaTheme="minorEastAsia"/>
          <w:lang w:eastAsia="zh-CN"/>
        </w:rPr>
        <w:t>.</w:t>
      </w:r>
    </w:p>
    <w:p w14:paraId="06962B5B" w14:textId="77777777" w:rsidR="00E2455B" w:rsidRPr="00C15F99" w:rsidRDefault="00DA4B79" w:rsidP="00CB3971">
      <w:pPr>
        <w:ind w:leftChars="100" w:left="200"/>
        <w:jc w:val="both"/>
        <w:rPr>
          <w:rFonts w:eastAsiaTheme="minorEastAsia"/>
          <w:lang w:eastAsia="zh-CN"/>
        </w:rPr>
      </w:pPr>
      <w:r w:rsidRPr="00C15F99">
        <w:rPr>
          <w:rFonts w:eastAsiaTheme="minorEastAsia"/>
          <w:lang w:eastAsia="zh-CN"/>
        </w:rPr>
        <w:t>In general, the commonalities</w:t>
      </w:r>
      <w:r w:rsidR="006C2179" w:rsidRPr="00C15F99">
        <w:rPr>
          <w:rFonts w:eastAsiaTheme="minorEastAsia"/>
          <w:lang w:eastAsia="zh-CN"/>
        </w:rPr>
        <w:t xml:space="preserve"> include RAN-based tunnelling establishment. That is, the RAN node determines </w:t>
      </w:r>
      <w:r w:rsidR="0025080C" w:rsidRPr="00C15F99">
        <w:rPr>
          <w:rFonts w:eastAsiaTheme="minorEastAsia"/>
          <w:lang w:eastAsia="zh-CN"/>
        </w:rPr>
        <w:t>whether</w:t>
      </w:r>
      <w:r w:rsidR="006C2179" w:rsidRPr="00C15F99">
        <w:rPr>
          <w:rFonts w:eastAsiaTheme="minorEastAsia"/>
          <w:lang w:eastAsia="zh-CN"/>
        </w:rPr>
        <w:t xml:space="preserve"> to establish the multicast tunnel based on the</w:t>
      </w:r>
      <w:r w:rsidR="00A51086" w:rsidRPr="00C15F99">
        <w:rPr>
          <w:rFonts w:eastAsiaTheme="minorEastAsia"/>
          <w:lang w:eastAsia="zh-CN"/>
        </w:rPr>
        <w:t xml:space="preserve"> locally stored multicast context.</w:t>
      </w:r>
      <w:r w:rsidR="00050DDD" w:rsidRPr="00C15F99">
        <w:rPr>
          <w:rFonts w:eastAsiaTheme="minorEastAsia"/>
          <w:lang w:eastAsia="zh-CN"/>
        </w:rPr>
        <w:t xml:space="preserve"> The differences are, on the other hand, </w:t>
      </w:r>
      <w:r w:rsidR="00674D37" w:rsidRPr="00C15F99">
        <w:rPr>
          <w:rFonts w:eastAsiaTheme="minorEastAsia"/>
          <w:lang w:eastAsia="zh-CN"/>
        </w:rPr>
        <w:t xml:space="preserve">whether </w:t>
      </w:r>
      <w:r w:rsidR="00050DDD" w:rsidRPr="00C15F99">
        <w:rPr>
          <w:rFonts w:eastAsiaTheme="minorEastAsia"/>
          <w:lang w:eastAsia="zh-CN"/>
        </w:rPr>
        <w:t>the dedicated signalling for multicast session are needed</w:t>
      </w:r>
      <w:r w:rsidR="00674D37" w:rsidRPr="00C15F99">
        <w:rPr>
          <w:rFonts w:eastAsiaTheme="minorEastAsia"/>
          <w:lang w:eastAsia="zh-CN"/>
        </w:rPr>
        <w:t>, whether AMF could direct interact with SMF2 for saving signalling</w:t>
      </w:r>
      <w:r w:rsidR="00050DDD" w:rsidRPr="00C15F99">
        <w:rPr>
          <w:rFonts w:eastAsiaTheme="minorEastAsia"/>
          <w:lang w:eastAsia="zh-CN"/>
        </w:rPr>
        <w:t>.</w:t>
      </w:r>
      <w:r w:rsidR="007341EF" w:rsidRPr="00C15F99">
        <w:rPr>
          <w:rFonts w:eastAsiaTheme="minorEastAsia"/>
          <w:lang w:eastAsia="zh-CN"/>
        </w:rPr>
        <w:t xml:space="preserve"> The detailed realization depends on the selection of Option A and B (or </w:t>
      </w:r>
      <w:r w:rsidR="008535FF" w:rsidRPr="00C15F99">
        <w:rPr>
          <w:rFonts w:eastAsiaTheme="minorEastAsia"/>
          <w:lang w:eastAsia="zh-CN"/>
        </w:rPr>
        <w:t>combination</w:t>
      </w:r>
      <w:r w:rsidR="007341EF" w:rsidRPr="00C15F99">
        <w:rPr>
          <w:rFonts w:eastAsiaTheme="minorEastAsia"/>
          <w:lang w:eastAsia="zh-CN"/>
        </w:rPr>
        <w:t>).</w:t>
      </w:r>
      <w:r w:rsidR="00792B8B" w:rsidRPr="00C15F99">
        <w:rPr>
          <w:rFonts w:eastAsiaTheme="minorEastAsia"/>
          <w:lang w:eastAsia="zh-CN"/>
        </w:rPr>
        <w:t xml:space="preserve"> </w:t>
      </w:r>
    </w:p>
    <w:p w14:paraId="591F4A49" w14:textId="4461707A" w:rsidR="009038F0" w:rsidRPr="00C15F99" w:rsidRDefault="008F0466" w:rsidP="00CB3971">
      <w:pPr>
        <w:ind w:leftChars="100" w:left="200"/>
        <w:jc w:val="both"/>
        <w:rPr>
          <w:rFonts w:eastAsiaTheme="minorEastAsia"/>
          <w:lang w:eastAsia="zh-CN"/>
        </w:rPr>
      </w:pPr>
      <w:r w:rsidRPr="00C15F99">
        <w:rPr>
          <w:rFonts w:eastAsiaTheme="minorEastAsia"/>
          <w:lang w:eastAsia="zh-CN"/>
        </w:rPr>
        <w:t xml:space="preserve">To enable a flexible signalling for MBS session, </w:t>
      </w:r>
      <w:r w:rsidR="009038F0" w:rsidRPr="00C15F99">
        <w:rPr>
          <w:rFonts w:eastAsiaTheme="minorEastAsia"/>
          <w:lang w:eastAsia="zh-CN"/>
        </w:rPr>
        <w:t>it is proposed that:</w:t>
      </w:r>
    </w:p>
    <w:p w14:paraId="42605A6F" w14:textId="7C9B4AA0" w:rsidR="009038F0" w:rsidRPr="00C15F99" w:rsidRDefault="009038F0" w:rsidP="009038F0">
      <w:pPr>
        <w:ind w:leftChars="100" w:left="200"/>
        <w:jc w:val="both"/>
        <w:rPr>
          <w:rFonts w:eastAsiaTheme="minorEastAsia"/>
          <w:lang w:eastAsia="zh-CN"/>
        </w:rPr>
      </w:pPr>
      <w:r w:rsidRPr="00C15F99">
        <w:rPr>
          <w:rFonts w:eastAsiaTheme="minorEastAsia"/>
          <w:lang w:eastAsia="zh-CN"/>
        </w:rPr>
        <w:t>For the UE connect</w:t>
      </w:r>
      <w:r w:rsidRPr="00C15F99">
        <w:rPr>
          <w:rFonts w:eastAsiaTheme="minorEastAsia" w:hint="eastAsia"/>
          <w:lang w:eastAsia="zh-CN"/>
        </w:rPr>
        <w:t>ed</w:t>
      </w:r>
      <w:r w:rsidRPr="00C15F99">
        <w:rPr>
          <w:rFonts w:eastAsiaTheme="minorEastAsia"/>
          <w:lang w:eastAsia="zh-CN"/>
        </w:rPr>
        <w:t xml:space="preserve"> to a certain RAN node</w:t>
      </w:r>
      <w:r w:rsidR="006901A1" w:rsidRPr="00C15F99">
        <w:rPr>
          <w:rFonts w:eastAsiaTheme="minorEastAsia"/>
          <w:lang w:eastAsia="zh-CN"/>
        </w:rPr>
        <w:t xml:space="preserve"> sends request to join the multicast group</w:t>
      </w:r>
      <w:r w:rsidRPr="00C15F99">
        <w:rPr>
          <w:rFonts w:eastAsiaTheme="minorEastAsia"/>
          <w:lang w:eastAsia="zh-CN"/>
        </w:rPr>
        <w:t>,</w:t>
      </w:r>
    </w:p>
    <w:p w14:paraId="70D57CD2" w14:textId="6E136496" w:rsidR="007D4B0D" w:rsidRPr="00C15F99" w:rsidRDefault="005E2B30" w:rsidP="009038F0">
      <w:pPr>
        <w:pStyle w:val="ListParagraph"/>
        <w:numPr>
          <w:ilvl w:val="0"/>
          <w:numId w:val="27"/>
        </w:numPr>
        <w:jc w:val="both"/>
        <w:rPr>
          <w:rFonts w:eastAsiaTheme="minorEastAsia"/>
          <w:lang w:eastAsia="zh-CN"/>
        </w:rPr>
      </w:pPr>
      <w:r w:rsidRPr="00C15F99">
        <w:rPr>
          <w:rFonts w:eastAsiaTheme="minorEastAsia"/>
          <w:lang w:eastAsia="zh-CN"/>
        </w:rPr>
        <w:t>I</w:t>
      </w:r>
      <w:r w:rsidR="0069608A" w:rsidRPr="00C15F99">
        <w:rPr>
          <w:rFonts w:eastAsiaTheme="minorEastAsia"/>
          <w:lang w:eastAsia="zh-CN"/>
        </w:rPr>
        <w:t xml:space="preserve">f </w:t>
      </w:r>
      <w:r w:rsidR="006901A1" w:rsidRPr="00C15F99">
        <w:rPr>
          <w:rFonts w:eastAsiaTheme="minorEastAsia"/>
          <w:lang w:eastAsia="zh-CN"/>
        </w:rPr>
        <w:t>i</w:t>
      </w:r>
      <w:r w:rsidR="0069608A" w:rsidRPr="00C15F99">
        <w:rPr>
          <w:rFonts w:eastAsiaTheme="minorEastAsia"/>
          <w:lang w:eastAsia="zh-CN"/>
        </w:rPr>
        <w:t>t</w:t>
      </w:r>
      <w:r w:rsidR="006901A1" w:rsidRPr="00C15F99">
        <w:rPr>
          <w:rFonts w:eastAsiaTheme="minorEastAsia"/>
          <w:lang w:eastAsia="zh-CN"/>
        </w:rPr>
        <w:t xml:space="preserve"> is t</w:t>
      </w:r>
      <w:r w:rsidR="0069608A" w:rsidRPr="00C15F99">
        <w:rPr>
          <w:rFonts w:eastAsiaTheme="minorEastAsia"/>
          <w:lang w:eastAsia="zh-CN"/>
        </w:rPr>
        <w:t>he</w:t>
      </w:r>
      <w:r w:rsidR="006901A1" w:rsidRPr="00C15F99">
        <w:rPr>
          <w:rFonts w:eastAsiaTheme="minorEastAsia"/>
          <w:lang w:eastAsia="zh-CN"/>
        </w:rPr>
        <w:t xml:space="preserve"> first</w:t>
      </w:r>
      <w:r w:rsidR="0069608A" w:rsidRPr="00C15F99">
        <w:rPr>
          <w:rFonts w:eastAsiaTheme="minorEastAsia"/>
          <w:lang w:eastAsia="zh-CN"/>
        </w:rPr>
        <w:t xml:space="preserve"> UE</w:t>
      </w:r>
      <w:r w:rsidR="00E87DB2" w:rsidRPr="00C15F99">
        <w:rPr>
          <w:rFonts w:eastAsiaTheme="minorEastAsia"/>
          <w:lang w:eastAsia="zh-CN"/>
        </w:rPr>
        <w:t xml:space="preserve">, </w:t>
      </w:r>
      <w:r w:rsidR="009038F0" w:rsidRPr="00C15F99">
        <w:rPr>
          <w:rFonts w:eastAsiaTheme="minorEastAsia"/>
          <w:lang w:eastAsia="zh-CN"/>
        </w:rPr>
        <w:t>when such</w:t>
      </w:r>
      <w:r w:rsidR="00E87DB2" w:rsidRPr="00C15F99">
        <w:rPr>
          <w:rFonts w:eastAsiaTheme="minorEastAsia"/>
          <w:lang w:eastAsia="zh-CN"/>
        </w:rPr>
        <w:t xml:space="preserve"> RAN</w:t>
      </w:r>
      <w:r w:rsidR="00597450" w:rsidRPr="00C15F99">
        <w:rPr>
          <w:rFonts w:eastAsiaTheme="minorEastAsia"/>
          <w:lang w:eastAsia="zh-CN"/>
        </w:rPr>
        <w:t xml:space="preserve"> node</w:t>
      </w:r>
      <w:r w:rsidR="00E87DB2" w:rsidRPr="00C15F99">
        <w:rPr>
          <w:rFonts w:eastAsiaTheme="minorEastAsia"/>
          <w:lang w:eastAsia="zh-CN"/>
        </w:rPr>
        <w:t xml:space="preserve"> receiv</w:t>
      </w:r>
      <w:r w:rsidR="00597450" w:rsidRPr="00C15F99">
        <w:rPr>
          <w:rFonts w:eastAsiaTheme="minorEastAsia"/>
          <w:lang w:eastAsia="zh-CN"/>
        </w:rPr>
        <w:t>es</w:t>
      </w:r>
      <w:r w:rsidR="00E87DB2" w:rsidRPr="00C15F99">
        <w:rPr>
          <w:rFonts w:eastAsiaTheme="minorEastAsia"/>
          <w:lang w:eastAsia="zh-CN"/>
        </w:rPr>
        <w:t xml:space="preserve"> the N2 info from 5GC, </w:t>
      </w:r>
      <w:r w:rsidR="009038F0" w:rsidRPr="00C15F99">
        <w:rPr>
          <w:rFonts w:eastAsiaTheme="minorEastAsia"/>
          <w:lang w:eastAsia="zh-CN"/>
        </w:rPr>
        <w:t>it</w:t>
      </w:r>
      <w:r w:rsidR="008F0466" w:rsidRPr="00C15F99">
        <w:rPr>
          <w:rFonts w:eastAsiaTheme="minorEastAsia"/>
          <w:lang w:eastAsia="zh-CN"/>
        </w:rPr>
        <w:t xml:space="preserve"> </w:t>
      </w:r>
      <w:r w:rsidR="00E87DB2" w:rsidRPr="00C15F99">
        <w:rPr>
          <w:rFonts w:eastAsiaTheme="minorEastAsia"/>
          <w:lang w:eastAsia="zh-CN"/>
        </w:rPr>
        <w:t xml:space="preserve">shall </w:t>
      </w:r>
      <w:r w:rsidR="004C4D1A" w:rsidRPr="00C15F99">
        <w:rPr>
          <w:rFonts w:eastAsiaTheme="minorEastAsia"/>
          <w:lang w:eastAsia="zh-CN"/>
        </w:rPr>
        <w:t xml:space="preserve">use a separate </w:t>
      </w:r>
      <w:r w:rsidR="009038F0" w:rsidRPr="00C15F99">
        <w:rPr>
          <w:rFonts w:eastAsiaTheme="minorEastAsia"/>
          <w:lang w:eastAsia="zh-CN"/>
        </w:rPr>
        <w:t xml:space="preserve">per-multicast session </w:t>
      </w:r>
      <w:r w:rsidR="004C4D1A" w:rsidRPr="00C15F99">
        <w:rPr>
          <w:rFonts w:eastAsiaTheme="minorEastAsia"/>
          <w:lang w:eastAsia="zh-CN"/>
        </w:rPr>
        <w:t>signalling to inform the AMF</w:t>
      </w:r>
      <w:r w:rsidR="00EF0BBE" w:rsidRPr="00C15F99">
        <w:rPr>
          <w:rFonts w:eastAsiaTheme="minorEastAsia"/>
          <w:lang w:eastAsia="zh-CN"/>
        </w:rPr>
        <w:t xml:space="preserve"> about the multicast tunnelling information, so as to </w:t>
      </w:r>
      <w:r w:rsidR="0019761A" w:rsidRPr="00C15F99">
        <w:rPr>
          <w:rFonts w:eastAsiaTheme="minorEastAsia"/>
          <w:lang w:eastAsia="zh-CN"/>
        </w:rPr>
        <w:t xml:space="preserve">establish the downlink tunnel and </w:t>
      </w:r>
      <w:r w:rsidR="00EF0BBE" w:rsidRPr="00C15F99">
        <w:rPr>
          <w:rFonts w:eastAsiaTheme="minorEastAsia"/>
          <w:lang w:eastAsia="zh-CN"/>
        </w:rPr>
        <w:t>request the mu</w:t>
      </w:r>
      <w:r w:rsidR="00F92730" w:rsidRPr="00C15F99">
        <w:rPr>
          <w:rFonts w:eastAsiaTheme="minorEastAsia"/>
          <w:lang w:eastAsia="zh-CN"/>
        </w:rPr>
        <w:t>lticast distribution from SMF2.</w:t>
      </w:r>
      <w:r w:rsidR="003D46EA" w:rsidRPr="00C15F99">
        <w:rPr>
          <w:rFonts w:eastAsiaTheme="minorEastAsia"/>
          <w:lang w:eastAsia="zh-CN"/>
        </w:rPr>
        <w:t xml:space="preserve"> Note that the </w:t>
      </w:r>
      <w:r w:rsidR="009038F0" w:rsidRPr="00C15F99">
        <w:rPr>
          <w:rFonts w:eastAsiaTheme="minorEastAsia"/>
          <w:lang w:eastAsia="zh-CN"/>
        </w:rPr>
        <w:t>steps</w:t>
      </w:r>
      <w:r w:rsidR="003D46EA" w:rsidRPr="00C15F99">
        <w:rPr>
          <w:rFonts w:eastAsiaTheme="minorEastAsia"/>
          <w:lang w:eastAsia="zh-CN"/>
        </w:rPr>
        <w:t xml:space="preserve"> </w:t>
      </w:r>
      <w:r w:rsidRPr="00C15F99">
        <w:rPr>
          <w:rFonts w:eastAsiaTheme="minorEastAsia"/>
          <w:lang w:eastAsia="zh-CN"/>
        </w:rPr>
        <w:t xml:space="preserve">for </w:t>
      </w:r>
      <w:r w:rsidR="009038F0" w:rsidRPr="00C15F99">
        <w:rPr>
          <w:rFonts w:eastAsiaTheme="minorEastAsia"/>
          <w:lang w:eastAsia="zh-CN"/>
        </w:rPr>
        <w:t>processing</w:t>
      </w:r>
      <w:r w:rsidR="003D46EA" w:rsidRPr="00C15F99">
        <w:rPr>
          <w:rFonts w:eastAsiaTheme="minorEastAsia"/>
          <w:lang w:eastAsia="zh-CN"/>
        </w:rPr>
        <w:t xml:space="preserve"> unicast </w:t>
      </w:r>
      <w:r w:rsidRPr="00C15F99">
        <w:rPr>
          <w:rFonts w:eastAsiaTheme="minorEastAsia"/>
          <w:lang w:eastAsia="zh-CN"/>
        </w:rPr>
        <w:t xml:space="preserve">PDU Session (e.g., establishing </w:t>
      </w:r>
      <w:r w:rsidR="003D46EA" w:rsidRPr="00C15F99">
        <w:rPr>
          <w:rFonts w:eastAsiaTheme="minorEastAsia"/>
          <w:lang w:eastAsia="zh-CN"/>
        </w:rPr>
        <w:t>QoS flow</w:t>
      </w:r>
      <w:r w:rsidR="009038F0" w:rsidRPr="00C15F99">
        <w:rPr>
          <w:rFonts w:eastAsiaTheme="minorEastAsia"/>
          <w:lang w:eastAsia="zh-CN"/>
        </w:rPr>
        <w:t>(s)</w:t>
      </w:r>
      <w:r w:rsidRPr="00C15F99">
        <w:rPr>
          <w:rFonts w:eastAsiaTheme="minorEastAsia"/>
          <w:lang w:eastAsia="zh-CN"/>
        </w:rPr>
        <w:t>)</w:t>
      </w:r>
      <w:r w:rsidR="00151500" w:rsidRPr="00C15F99">
        <w:rPr>
          <w:rFonts w:eastAsiaTheme="minorEastAsia"/>
          <w:lang w:eastAsia="zh-CN"/>
        </w:rPr>
        <w:t xml:space="preserve"> </w:t>
      </w:r>
      <w:r w:rsidR="003D46EA" w:rsidRPr="00C15F99">
        <w:rPr>
          <w:rFonts w:eastAsiaTheme="minorEastAsia"/>
          <w:lang w:eastAsia="zh-CN"/>
        </w:rPr>
        <w:t xml:space="preserve">will be </w:t>
      </w:r>
      <w:r w:rsidR="0019761A" w:rsidRPr="00C15F99">
        <w:rPr>
          <w:rFonts w:eastAsiaTheme="minorEastAsia"/>
          <w:lang w:eastAsia="zh-CN"/>
        </w:rPr>
        <w:t>done</w:t>
      </w:r>
      <w:r w:rsidR="003D46EA" w:rsidRPr="00C15F99">
        <w:rPr>
          <w:rFonts w:eastAsiaTheme="minorEastAsia"/>
          <w:lang w:eastAsia="zh-CN"/>
        </w:rPr>
        <w:t xml:space="preserve"> as usual</w:t>
      </w:r>
      <w:r w:rsidR="00BA64E6" w:rsidRPr="00C15F99">
        <w:rPr>
          <w:rFonts w:eastAsiaTheme="minorEastAsia"/>
          <w:lang w:eastAsia="zh-CN"/>
        </w:rPr>
        <w:t xml:space="preserve">, i.e., RAN </w:t>
      </w:r>
      <w:r w:rsidR="008E2FE1" w:rsidRPr="00C15F99">
        <w:rPr>
          <w:rFonts w:eastAsiaTheme="minorEastAsia"/>
          <w:lang w:eastAsia="zh-CN"/>
        </w:rPr>
        <w:t>will send N2 SM information</w:t>
      </w:r>
      <w:r w:rsidR="002D66F2" w:rsidRPr="00C15F99">
        <w:rPr>
          <w:rFonts w:eastAsiaTheme="minorEastAsia"/>
          <w:lang w:eastAsia="zh-CN"/>
        </w:rPr>
        <w:t xml:space="preserve"> to SMF1 via AMF.</w:t>
      </w:r>
      <w:r w:rsidR="003D46EA" w:rsidRPr="00C15F99">
        <w:rPr>
          <w:rFonts w:eastAsiaTheme="minorEastAsia"/>
          <w:lang w:eastAsia="zh-CN"/>
        </w:rPr>
        <w:t xml:space="preserve"> </w:t>
      </w:r>
    </w:p>
    <w:p w14:paraId="1B1D54C8" w14:textId="0E4DDD27" w:rsidR="00DA4B79" w:rsidRPr="00C15F99" w:rsidRDefault="006901A1" w:rsidP="006901A1">
      <w:pPr>
        <w:pStyle w:val="ListParagraph"/>
        <w:numPr>
          <w:ilvl w:val="0"/>
          <w:numId w:val="27"/>
        </w:numPr>
        <w:jc w:val="both"/>
        <w:rPr>
          <w:rFonts w:eastAsiaTheme="minorEastAsia"/>
          <w:lang w:eastAsia="zh-CN"/>
        </w:rPr>
      </w:pPr>
      <w:r w:rsidRPr="00C15F99">
        <w:rPr>
          <w:rFonts w:eastAsiaTheme="minorEastAsia"/>
          <w:lang w:eastAsia="zh-CN"/>
        </w:rPr>
        <w:t>If it is not the first UE</w:t>
      </w:r>
      <w:r w:rsidR="00597450" w:rsidRPr="00C15F99">
        <w:rPr>
          <w:rFonts w:eastAsiaTheme="minorEastAsia"/>
          <w:lang w:eastAsia="zh-CN"/>
        </w:rPr>
        <w:t xml:space="preserve">, </w:t>
      </w:r>
      <w:r w:rsidR="009038F0" w:rsidRPr="00C15F99">
        <w:rPr>
          <w:rFonts w:eastAsiaTheme="minorEastAsia"/>
          <w:lang w:eastAsia="zh-CN"/>
        </w:rPr>
        <w:t xml:space="preserve">RAN </w:t>
      </w:r>
      <w:r w:rsidR="005E2B30" w:rsidRPr="00C15F99">
        <w:rPr>
          <w:rFonts w:eastAsiaTheme="minorEastAsia"/>
          <w:lang w:eastAsia="zh-CN"/>
        </w:rPr>
        <w:t xml:space="preserve">node </w:t>
      </w:r>
      <w:r w:rsidR="009038F0" w:rsidRPr="00C15F99">
        <w:rPr>
          <w:rFonts w:eastAsiaTheme="minorEastAsia"/>
          <w:lang w:eastAsia="zh-CN"/>
        </w:rPr>
        <w:t xml:space="preserve">only </w:t>
      </w:r>
      <w:r w:rsidR="005E2B30" w:rsidRPr="00C15F99">
        <w:rPr>
          <w:rFonts w:eastAsiaTheme="minorEastAsia"/>
          <w:lang w:eastAsia="zh-CN"/>
        </w:rPr>
        <w:t>involves in processing</w:t>
      </w:r>
      <w:r w:rsidR="009038F0" w:rsidRPr="00C15F99">
        <w:rPr>
          <w:rFonts w:eastAsiaTheme="minorEastAsia"/>
          <w:lang w:eastAsia="zh-CN"/>
        </w:rPr>
        <w:t xml:space="preserve"> the </w:t>
      </w:r>
      <w:r w:rsidR="005E2B30" w:rsidRPr="00C15F99">
        <w:rPr>
          <w:rFonts w:eastAsiaTheme="minorEastAsia"/>
          <w:lang w:eastAsia="zh-CN"/>
        </w:rPr>
        <w:t>unicast PDU Session</w:t>
      </w:r>
      <w:r w:rsidR="00372065" w:rsidRPr="00C15F99">
        <w:rPr>
          <w:rFonts w:eastAsiaTheme="minorEastAsia"/>
          <w:lang w:eastAsia="zh-CN"/>
        </w:rPr>
        <w:t xml:space="preserve"> to e.g., establishing the unicast QoS flow</w:t>
      </w:r>
      <w:r w:rsidR="00E621DF" w:rsidRPr="00C15F99">
        <w:rPr>
          <w:rFonts w:eastAsiaTheme="minorEastAsia"/>
          <w:lang w:eastAsia="zh-CN"/>
        </w:rPr>
        <w:t>.</w:t>
      </w:r>
      <w:r w:rsidR="009038F0" w:rsidRPr="00C15F99">
        <w:rPr>
          <w:rFonts w:eastAsiaTheme="minorEastAsia"/>
          <w:lang w:eastAsia="zh-CN"/>
        </w:rPr>
        <w:t xml:space="preserve"> </w:t>
      </w:r>
    </w:p>
    <w:p w14:paraId="5898EF1A" w14:textId="474BDBCB" w:rsidR="003A5A8D" w:rsidRPr="00B9739A" w:rsidRDefault="003A5A8D" w:rsidP="003A5A8D">
      <w:pPr>
        <w:ind w:leftChars="100" w:left="200"/>
        <w:jc w:val="both"/>
        <w:rPr>
          <w:rFonts w:eastAsiaTheme="minorEastAsia"/>
          <w:lang w:eastAsia="zh-CN"/>
        </w:rPr>
      </w:pPr>
      <w:r w:rsidRPr="00C15F99">
        <w:rPr>
          <w:rFonts w:eastAsiaTheme="minorEastAsia"/>
          <w:lang w:eastAsia="zh-CN"/>
        </w:rPr>
        <w:t xml:space="preserve">Conclusion: </w:t>
      </w:r>
      <w:r w:rsidR="004E14E3" w:rsidRPr="00C15F99">
        <w:rPr>
          <w:rFonts w:eastAsiaTheme="minorEastAsia"/>
          <w:lang w:eastAsia="zh-CN"/>
        </w:rPr>
        <w:t xml:space="preserve">clarify </w:t>
      </w:r>
      <w:r w:rsidRPr="00C15F99">
        <w:rPr>
          <w:rFonts w:eastAsiaTheme="minorEastAsia"/>
          <w:lang w:eastAsia="zh-CN"/>
        </w:rPr>
        <w:t>in TR</w:t>
      </w:r>
      <w:r w:rsidR="004E14E3" w:rsidRPr="00C15F99">
        <w:rPr>
          <w:rFonts w:eastAsiaTheme="minorEastAsia"/>
          <w:lang w:eastAsia="zh-CN"/>
        </w:rPr>
        <w:t xml:space="preserve"> </w:t>
      </w:r>
      <w:r w:rsidR="0095081B" w:rsidRPr="00C15F99">
        <w:rPr>
          <w:rFonts w:eastAsiaTheme="minorEastAsia"/>
          <w:lang w:eastAsia="zh-CN"/>
        </w:rPr>
        <w:t>as mentioned above,</w:t>
      </w:r>
      <w:r w:rsidR="002E0CFB" w:rsidRPr="00C15F99">
        <w:rPr>
          <w:rFonts w:eastAsiaTheme="minorEastAsia"/>
          <w:lang w:eastAsia="zh-CN"/>
        </w:rPr>
        <w:t xml:space="preserve"> </w:t>
      </w:r>
      <w:r w:rsidRPr="00C15F99">
        <w:rPr>
          <w:rFonts w:eastAsiaTheme="minorEastAsia"/>
          <w:lang w:eastAsia="zh-CN"/>
        </w:rPr>
        <w:t>and the EN can be removed</w:t>
      </w:r>
      <w:r w:rsidR="00980829" w:rsidRPr="00C15F99">
        <w:rPr>
          <w:rFonts w:eastAsiaTheme="minorEastAsia"/>
          <w:lang w:eastAsia="zh-CN"/>
        </w:rPr>
        <w:t xml:space="preserve"> then</w:t>
      </w:r>
      <w:r w:rsidRPr="00C15F99">
        <w:rPr>
          <w:rFonts w:eastAsiaTheme="minorEastAsia"/>
          <w:lang w:eastAsia="zh-CN"/>
        </w:rPr>
        <w:t>.</w:t>
      </w:r>
    </w:p>
    <w:p w14:paraId="32D86619" w14:textId="12D1EA11" w:rsidR="0056491A" w:rsidRPr="0056491A" w:rsidRDefault="0056491A" w:rsidP="0056491A">
      <w:pPr>
        <w:pStyle w:val="Heading3"/>
        <w:rPr>
          <w:lang w:val="en-US" w:eastAsia="zh-CN"/>
        </w:rPr>
      </w:pPr>
      <w:r>
        <w:rPr>
          <w:lang w:val="en-US" w:eastAsia="zh-CN"/>
        </w:rPr>
        <w:lastRenderedPageBreak/>
        <w:t>1.2.2</w:t>
      </w:r>
      <w:r>
        <w:rPr>
          <w:lang w:val="en-US" w:eastAsia="zh-CN"/>
        </w:rPr>
        <w:tab/>
        <w:t>Additional</w:t>
      </w:r>
      <w:r w:rsidRPr="0056491A">
        <w:rPr>
          <w:lang w:val="en-US" w:eastAsia="zh-CN"/>
        </w:rPr>
        <w:t xml:space="preserve"> editor's note </w:t>
      </w:r>
      <w:r>
        <w:rPr>
          <w:lang w:val="en-US" w:eastAsia="zh-CN"/>
        </w:rPr>
        <w:t>in clause 6.3.2.1</w:t>
      </w:r>
    </w:p>
    <w:p w14:paraId="60A15845" w14:textId="13F7234E" w:rsidR="00341D59" w:rsidRDefault="004E7C63" w:rsidP="00341D59">
      <w:pPr>
        <w:rPr>
          <w:rFonts w:eastAsiaTheme="minorEastAsia"/>
          <w:lang w:val="en-US" w:eastAsia="zh-CN"/>
        </w:rPr>
      </w:pPr>
      <w:r>
        <w:rPr>
          <w:rFonts w:eastAsiaTheme="minorEastAsia" w:hint="eastAsia"/>
          <w:lang w:val="en-US" w:eastAsia="zh-CN"/>
        </w:rPr>
        <w:t>In addition</w:t>
      </w:r>
      <w:r w:rsidR="008A6DC1">
        <w:rPr>
          <w:rFonts w:eastAsiaTheme="minorEastAsia"/>
          <w:lang w:val="en-US" w:eastAsia="zh-CN"/>
        </w:rPr>
        <w:t xml:space="preserve"> to the ENs mentioned in clause 1.2.1 above</w:t>
      </w:r>
      <w:r>
        <w:rPr>
          <w:rFonts w:eastAsiaTheme="minorEastAsia" w:hint="eastAsia"/>
          <w:lang w:val="en-US" w:eastAsia="zh-CN"/>
        </w:rPr>
        <w:t xml:space="preserve">, </w:t>
      </w:r>
      <w:r w:rsidR="00756FCD">
        <w:rPr>
          <w:rFonts w:eastAsiaTheme="minorEastAsia"/>
          <w:lang w:val="en-US" w:eastAsia="zh-CN"/>
        </w:rPr>
        <w:t>there is an Option</w:t>
      </w:r>
      <w:r w:rsidR="00B36CA2">
        <w:rPr>
          <w:rFonts w:eastAsiaTheme="minorEastAsia"/>
          <w:lang w:val="en-US" w:eastAsia="zh-CN"/>
        </w:rPr>
        <w:t xml:space="preserve"> A specific EN in clause 6.3.2.1:</w:t>
      </w:r>
    </w:p>
    <w:tbl>
      <w:tblPr>
        <w:tblStyle w:val="TableGrid"/>
        <w:tblW w:w="0" w:type="auto"/>
        <w:tblLook w:val="04A0" w:firstRow="1" w:lastRow="0" w:firstColumn="1" w:lastColumn="0" w:noHBand="0" w:noVBand="1"/>
      </w:tblPr>
      <w:tblGrid>
        <w:gridCol w:w="9628"/>
      </w:tblGrid>
      <w:tr w:rsidR="004E7C63" w14:paraId="08EC17C0" w14:textId="77777777" w:rsidTr="007C51F6">
        <w:trPr>
          <w:trHeight w:val="323"/>
        </w:trPr>
        <w:tc>
          <w:tcPr>
            <w:tcW w:w="9628" w:type="dxa"/>
            <w:vAlign w:val="center"/>
          </w:tcPr>
          <w:p w14:paraId="28C42C81"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“For option A, how to provide a multicast transport address from SMF2 to RAN is FFS.”</w:t>
            </w:r>
          </w:p>
        </w:tc>
      </w:tr>
    </w:tbl>
    <w:p w14:paraId="6E277BC3" w14:textId="7561ED9D" w:rsidR="001D3098" w:rsidRDefault="00756FCD" w:rsidP="00341D59">
      <w:r>
        <w:rPr>
          <w:rFonts w:eastAsiaTheme="minorEastAsia"/>
          <w:lang w:eastAsia="zh-CN"/>
        </w:rPr>
        <w:t>Note that</w:t>
      </w:r>
      <w:r w:rsidR="00DC1BD9">
        <w:rPr>
          <w:rFonts w:eastAsiaTheme="minorEastAsia"/>
          <w:lang w:eastAsia="zh-CN"/>
        </w:rPr>
        <w:t xml:space="preserve"> if</w:t>
      </w:r>
      <w:r w:rsidR="00462FA7">
        <w:rPr>
          <w:rFonts w:eastAsiaTheme="minorEastAsia"/>
          <w:lang w:eastAsia="zh-CN"/>
        </w:rPr>
        <w:t xml:space="preserve"> unicast </w:t>
      </w:r>
      <w:r w:rsidR="00E402EC">
        <w:t xml:space="preserve">tunnel-based </w:t>
      </w:r>
      <w:r>
        <w:t xml:space="preserve">MBS data </w:t>
      </w:r>
      <w:r w:rsidR="00E402EC">
        <w:t>transmission is used,</w:t>
      </w:r>
      <w:r>
        <w:t xml:space="preserve"> </w:t>
      </w:r>
      <w:r w:rsidR="00E402EC">
        <w:t>there is no need to provide the multicast transport address to the RAN.</w:t>
      </w:r>
    </w:p>
    <w:p w14:paraId="07444BDF" w14:textId="7348A5C2" w:rsidR="008A6DC1" w:rsidRPr="00B9739A" w:rsidRDefault="008A6DC1" w:rsidP="008A6DC1">
      <w:pPr>
        <w:ind w:leftChars="100" w:left="200"/>
        <w:jc w:val="both"/>
        <w:rPr>
          <w:rFonts w:eastAsiaTheme="minorEastAsia"/>
          <w:lang w:eastAsia="zh-CN"/>
        </w:rPr>
      </w:pPr>
      <w:r w:rsidRPr="00C15F99">
        <w:rPr>
          <w:rFonts w:eastAsiaTheme="minorEastAsia"/>
          <w:lang w:eastAsia="zh-CN"/>
        </w:rPr>
        <w:t xml:space="preserve">Conclusion: </w:t>
      </w:r>
      <w:r w:rsidR="00462FA7" w:rsidRPr="00C15F99">
        <w:rPr>
          <w:rFonts w:eastAsiaTheme="minorEastAsia"/>
          <w:lang w:eastAsia="zh-CN"/>
        </w:rPr>
        <w:t>See EN8 abov</w:t>
      </w:r>
      <w:r w:rsidR="00462FA7">
        <w:rPr>
          <w:rFonts w:eastAsiaTheme="minorEastAsia"/>
          <w:lang w:eastAsia="zh-CN"/>
        </w:rPr>
        <w:t>e</w:t>
      </w:r>
    </w:p>
    <w:p w14:paraId="0D25EC9B" w14:textId="16566B42" w:rsidR="004A734E" w:rsidRPr="0056491A" w:rsidRDefault="004A734E" w:rsidP="004A734E">
      <w:pPr>
        <w:pStyle w:val="Heading3"/>
        <w:rPr>
          <w:lang w:val="en-US" w:eastAsia="zh-CN"/>
        </w:rPr>
      </w:pPr>
      <w:r>
        <w:rPr>
          <w:lang w:val="en-US" w:eastAsia="zh-CN"/>
        </w:rPr>
        <w:t>1.2.3</w:t>
      </w:r>
      <w:r>
        <w:rPr>
          <w:lang w:val="en-US" w:eastAsia="zh-CN"/>
        </w:rPr>
        <w:tab/>
        <w:t>E</w:t>
      </w:r>
      <w:r w:rsidRPr="0056491A">
        <w:rPr>
          <w:lang w:val="en-US" w:eastAsia="zh-CN"/>
        </w:rPr>
        <w:t xml:space="preserve">ditor's note </w:t>
      </w:r>
      <w:r>
        <w:rPr>
          <w:lang w:val="en-US" w:eastAsia="zh-CN"/>
        </w:rPr>
        <w:t>in clause 6.3.2.2</w:t>
      </w:r>
    </w:p>
    <w:p w14:paraId="177E51DE" w14:textId="41DFCDE4" w:rsidR="007864BA" w:rsidRDefault="007C4208" w:rsidP="00341D59">
      <w:pPr>
        <w:rPr>
          <w:rFonts w:eastAsiaTheme="minorEastAsia"/>
          <w:lang w:val="en-US" w:eastAsia="zh-CN"/>
        </w:rPr>
      </w:pPr>
      <w:r>
        <w:rPr>
          <w:rFonts w:eastAsiaTheme="minorEastAsia"/>
          <w:lang w:val="en-US" w:eastAsia="zh-CN"/>
        </w:rPr>
        <w:t>Finally</w:t>
      </w:r>
      <w:r w:rsidR="004E7C63">
        <w:rPr>
          <w:rFonts w:eastAsiaTheme="minorEastAsia" w:hint="eastAsia"/>
          <w:lang w:val="en-US" w:eastAsia="zh-CN"/>
        </w:rPr>
        <w:t>,</w:t>
      </w:r>
      <w:r w:rsidR="00D14DF9">
        <w:rPr>
          <w:rFonts w:eastAsiaTheme="minorEastAsia"/>
          <w:lang w:val="en-US" w:eastAsia="zh-CN"/>
        </w:rPr>
        <w:t xml:space="preserve"> in clause 6.3.2.2</w:t>
      </w:r>
      <w:r w:rsidR="00B671CD">
        <w:rPr>
          <w:rFonts w:eastAsiaTheme="minorEastAsia"/>
          <w:lang w:val="en-US" w:eastAsia="zh-CN"/>
        </w:rPr>
        <w:t>:</w:t>
      </w:r>
    </w:p>
    <w:tbl>
      <w:tblPr>
        <w:tblStyle w:val="TableGrid"/>
        <w:tblW w:w="0" w:type="auto"/>
        <w:tblLook w:val="04A0" w:firstRow="1" w:lastRow="0" w:firstColumn="1" w:lastColumn="0" w:noHBand="0" w:noVBand="1"/>
      </w:tblPr>
      <w:tblGrid>
        <w:gridCol w:w="9628"/>
      </w:tblGrid>
      <w:tr w:rsidR="004E7C63" w14:paraId="71DCBF4B" w14:textId="77777777" w:rsidTr="00F74B43">
        <w:trPr>
          <w:trHeight w:val="323"/>
        </w:trPr>
        <w:tc>
          <w:tcPr>
            <w:tcW w:w="9628" w:type="dxa"/>
            <w:vAlign w:val="center"/>
          </w:tcPr>
          <w:p w14:paraId="64176DD0"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w:t>
            </w:r>
            <w:r w:rsidR="00E92C40" w:rsidRPr="00414BD1">
              <w:rPr>
                <w:rFonts w:eastAsiaTheme="minorEastAsia"/>
                <w:i/>
                <w:lang w:val="en-US" w:eastAsia="zh-CN"/>
              </w:rPr>
              <w:t>It is FFS if step 5 and 6 are needed considering step 8 and 9 can be used for the same purpose.</w:t>
            </w:r>
            <w:r w:rsidRPr="00414BD1">
              <w:rPr>
                <w:rFonts w:eastAsiaTheme="minorEastAsia"/>
                <w:i/>
                <w:lang w:val="en-US" w:eastAsia="zh-CN"/>
              </w:rPr>
              <w:t>”</w:t>
            </w:r>
          </w:p>
        </w:tc>
      </w:tr>
    </w:tbl>
    <w:p w14:paraId="09C65270" w14:textId="35A91F95" w:rsidR="00F81554" w:rsidRDefault="00F81554" w:rsidP="003C41DB">
      <w:pPr>
        <w:spacing w:before="240"/>
        <w:rPr>
          <w:rFonts w:eastAsiaTheme="minorEastAsia"/>
          <w:lang w:eastAsia="zh-CN"/>
        </w:rPr>
      </w:pPr>
      <w:r>
        <w:rPr>
          <w:rFonts w:eastAsiaTheme="minorEastAsia"/>
          <w:lang w:val="en-US" w:eastAsia="zh-CN"/>
        </w:rPr>
        <w:t>Since the interaction between NEF and PCF (Step 5 and 6), and the interaction between SMF and PCF (Step 8 and 9) are for the similar purpose, it is proposed to delete step 5 and 6 and include the following text in 6.3.2.2.2 in original step 9</w:t>
      </w:r>
      <w:r>
        <w:rPr>
          <w:rFonts w:eastAsiaTheme="minorEastAsia"/>
          <w:lang w:eastAsia="zh-CN"/>
        </w:rPr>
        <w:t>:</w:t>
      </w:r>
    </w:p>
    <w:p w14:paraId="2E81C79F" w14:textId="7FBFD787" w:rsidR="00F81554" w:rsidRPr="00E01D7F" w:rsidRDefault="00E01D7F" w:rsidP="00F81554">
      <w:pPr>
        <w:ind w:leftChars="100" w:left="200"/>
        <w:jc w:val="both"/>
        <w:rPr>
          <w:rFonts w:eastAsiaTheme="minorEastAsia"/>
          <w:i/>
          <w:lang w:eastAsia="zh-CN"/>
        </w:rPr>
      </w:pPr>
      <w:r w:rsidRPr="00E01D7F">
        <w:rPr>
          <w:rFonts w:eastAsiaTheme="minorEastAsia"/>
          <w:i/>
          <w:lang w:eastAsia="zh-CN"/>
        </w:rPr>
        <w:t>"</w:t>
      </w:r>
      <w:r w:rsidR="00F81554" w:rsidRPr="00E01D7F">
        <w:rPr>
          <w:rFonts w:eastAsiaTheme="minorEastAsia"/>
          <w:i/>
          <w:lang w:eastAsia="zh-CN"/>
        </w:rPr>
        <w:t xml:space="preserve">In addition, </w:t>
      </w:r>
      <w:r w:rsidRPr="00E01D7F">
        <w:rPr>
          <w:rFonts w:eastAsiaTheme="minorEastAsia"/>
          <w:i/>
          <w:lang w:eastAsia="zh-CN"/>
        </w:rPr>
        <w:t xml:space="preserve">PCF </w:t>
      </w:r>
      <w:r w:rsidR="00F81554" w:rsidRPr="00E01D7F">
        <w:rPr>
          <w:rFonts w:eastAsiaTheme="minorEastAsia"/>
          <w:i/>
          <w:lang w:eastAsia="zh-CN"/>
        </w:rPr>
        <w:t>determines whether the request is authorized and notifies the NEF if the request is not authorized.</w:t>
      </w:r>
    </w:p>
    <w:p w14:paraId="43D3E74B" w14:textId="77777777" w:rsidR="00F81554" w:rsidRPr="00E01D7F" w:rsidRDefault="00F81554" w:rsidP="00F81554">
      <w:pPr>
        <w:ind w:leftChars="100" w:left="200"/>
        <w:jc w:val="both"/>
        <w:rPr>
          <w:rFonts w:eastAsiaTheme="minorEastAsia"/>
          <w:i/>
          <w:lang w:eastAsia="zh-CN"/>
        </w:rPr>
      </w:pPr>
      <w:r w:rsidRPr="00E01D7F">
        <w:rPr>
          <w:rFonts w:eastAsiaTheme="minorEastAsia"/>
          <w:i/>
          <w:lang w:eastAsia="zh-CN"/>
        </w:rPr>
        <w:t>If the request is authorized, the PCF derives the required QoS parameters based on the information provided by the NEF and determines whether this QoS is allowed (according to the PCF configuration for this AF), and notifies the result to the SMF2. The PCF notifies the SMF2 whether the transmission resources corresponding to the QoS request are established or not.</w:t>
      </w:r>
    </w:p>
    <w:p w14:paraId="1033741E" w14:textId="7122CDC5" w:rsidR="003C41DB" w:rsidRPr="00C15F99" w:rsidRDefault="00F81554" w:rsidP="00F81554">
      <w:pPr>
        <w:ind w:leftChars="100" w:left="200"/>
        <w:jc w:val="both"/>
        <w:rPr>
          <w:rFonts w:eastAsiaTheme="minorEastAsia"/>
          <w:i/>
          <w:lang w:eastAsia="zh-CN"/>
        </w:rPr>
      </w:pPr>
      <w:r w:rsidRPr="00C15F99">
        <w:rPr>
          <w:rFonts w:eastAsiaTheme="minorEastAsia"/>
          <w:i/>
          <w:lang w:eastAsia="zh-CN"/>
        </w:rPr>
        <w:t>If the request is not authorized, the required QoS is not allowed, or transmission resources are not established, SMF2 responds to the NEF in step 12 with a Result value indicating the failure cause, and NEF further notifies AF in step 13.</w:t>
      </w:r>
      <w:r w:rsidR="00E01D7F" w:rsidRPr="00C15F99">
        <w:rPr>
          <w:rFonts w:eastAsiaTheme="minorEastAsia"/>
          <w:i/>
          <w:lang w:eastAsia="zh-CN"/>
        </w:rPr>
        <w:t>"</w:t>
      </w:r>
    </w:p>
    <w:p w14:paraId="53506232" w14:textId="56932303" w:rsidR="005A25A3" w:rsidRPr="007C27B7" w:rsidRDefault="005A25A3" w:rsidP="007C27B7">
      <w:pPr>
        <w:ind w:leftChars="100" w:left="200"/>
        <w:jc w:val="both"/>
        <w:rPr>
          <w:rFonts w:eastAsiaTheme="minorEastAsia"/>
          <w:lang w:eastAsia="zh-CN"/>
        </w:rPr>
      </w:pPr>
      <w:r w:rsidRPr="00C15F99">
        <w:rPr>
          <w:rFonts w:eastAsiaTheme="minorEastAsia"/>
          <w:lang w:eastAsia="zh-CN"/>
        </w:rPr>
        <w:t>Conclusion: update the description of step 5 and 6 in the TR.</w:t>
      </w:r>
    </w:p>
    <w:p w14:paraId="01CE6B5B" w14:textId="0B55B06E" w:rsidR="00C05E4A" w:rsidRDefault="00C05E4A" w:rsidP="00C05E4A">
      <w:pPr>
        <w:pStyle w:val="Heading2"/>
        <w:rPr>
          <w:lang w:val="en-US" w:eastAsia="zh-CN"/>
        </w:rPr>
      </w:pPr>
      <w:r w:rsidRPr="00C05E4A">
        <w:rPr>
          <w:rFonts w:hint="eastAsia"/>
          <w:lang w:val="en-US" w:eastAsia="zh-CN"/>
        </w:rPr>
        <w:t>1</w:t>
      </w:r>
      <w:r w:rsidRPr="00C05E4A">
        <w:rPr>
          <w:lang w:val="en-US" w:eastAsia="zh-CN"/>
        </w:rPr>
        <w:t>.</w:t>
      </w:r>
      <w:r w:rsidR="00462FA7">
        <w:rPr>
          <w:lang w:val="en-US" w:eastAsia="zh-CN"/>
        </w:rPr>
        <w:t>3</w:t>
      </w:r>
      <w:r w:rsidRPr="00C05E4A">
        <w:rPr>
          <w:lang w:val="en-US" w:eastAsia="zh-CN"/>
        </w:rPr>
        <w:tab/>
        <w:t>Proposal</w:t>
      </w:r>
    </w:p>
    <w:p w14:paraId="66F92AE4" w14:textId="6C4D4422" w:rsidR="00C05E4A" w:rsidRPr="00C05E4A" w:rsidRDefault="0095218A" w:rsidP="00C05E4A">
      <w:pPr>
        <w:rPr>
          <w:rFonts w:eastAsiaTheme="minorEastAsia"/>
          <w:lang w:val="en-US" w:eastAsia="zh-CN"/>
        </w:rPr>
      </w:pPr>
      <w:r>
        <w:rPr>
          <w:rFonts w:eastAsiaTheme="minorEastAsia" w:hint="eastAsia"/>
          <w:lang w:val="en-US" w:eastAsia="zh-CN"/>
        </w:rPr>
        <w:t>It is proposed to reflect the above-mentioned aspects in current TR.</w:t>
      </w:r>
    </w:p>
    <w:p w14:paraId="7FEF6CCE" w14:textId="77777777" w:rsidR="00CA6115" w:rsidRPr="00927C1B" w:rsidRDefault="00CA6115" w:rsidP="00E96FFF">
      <w:pPr>
        <w:pStyle w:val="Heading1"/>
      </w:pPr>
      <w:r>
        <w:t>2</w:t>
      </w:r>
      <w:r w:rsidRPr="00927C1B">
        <w:t xml:space="preserve">. </w:t>
      </w:r>
      <w:r>
        <w:t>Text Proposal</w:t>
      </w:r>
    </w:p>
    <w:p w14:paraId="1F2E14F9" w14:textId="77777777" w:rsidR="00CA6115" w:rsidRPr="00813D73" w:rsidRDefault="00F40EE5" w:rsidP="008754B1">
      <w:pPr>
        <w:jc w:val="both"/>
        <w:rPr>
          <w:lang w:eastAsia="zh-CN"/>
        </w:rPr>
      </w:pPr>
      <w:r>
        <w:rPr>
          <w:lang w:eastAsia="zh-CN"/>
        </w:rPr>
        <w:t>It is proposed to capture the following changes vs. TR 23.</w:t>
      </w:r>
      <w:r w:rsidR="000C1194">
        <w:rPr>
          <w:lang w:eastAsia="zh-CN"/>
        </w:rPr>
        <w:t>757</w:t>
      </w:r>
      <w:r>
        <w:rPr>
          <w:lang w:eastAsia="zh-CN"/>
        </w:rPr>
        <w:t>.</w:t>
      </w:r>
    </w:p>
    <w:p w14:paraId="45E74A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326852" w14:textId="77777777" w:rsidR="00FE1712" w:rsidRDefault="00FE1712" w:rsidP="00FE1712">
      <w:pPr>
        <w:pStyle w:val="Heading2"/>
        <w:rPr>
          <w:lang w:eastAsia="ko-KR"/>
        </w:rPr>
      </w:pPr>
      <w:bookmarkStart w:id="4" w:name="_Toc43733371"/>
      <w:bookmarkStart w:id="5" w:name="_Toc43733131"/>
      <w:bookmarkStart w:id="6" w:name="_Toc43297433"/>
      <w:bookmarkStart w:id="7" w:name="_Toc31011429"/>
      <w:bookmarkEnd w:id="3"/>
      <w:r>
        <w:rPr>
          <w:lang w:eastAsia="ko-KR"/>
        </w:rPr>
        <w:t>6.3</w:t>
      </w:r>
      <w:r>
        <w:rPr>
          <w:lang w:eastAsia="ko-KR"/>
        </w:rPr>
        <w:tab/>
        <w:t>Solution #3: Integrated Multicast and Unicast Transport</w:t>
      </w:r>
      <w:bookmarkEnd w:id="4"/>
      <w:bookmarkEnd w:id="5"/>
      <w:bookmarkEnd w:id="6"/>
      <w:bookmarkEnd w:id="7"/>
    </w:p>
    <w:p w14:paraId="09D90628" w14:textId="77777777" w:rsidR="00FE1712" w:rsidRDefault="00FE1712" w:rsidP="00FE1712">
      <w:pPr>
        <w:pStyle w:val="Heading3"/>
        <w:rPr>
          <w:lang w:eastAsia="ko-KR"/>
        </w:rPr>
      </w:pPr>
      <w:bookmarkStart w:id="8" w:name="_Toc43733372"/>
      <w:bookmarkStart w:id="9" w:name="_Toc43733132"/>
      <w:bookmarkStart w:id="10" w:name="_Toc43297434"/>
      <w:bookmarkStart w:id="11" w:name="_Toc31011430"/>
      <w:r>
        <w:rPr>
          <w:lang w:eastAsia="ko-KR"/>
        </w:rPr>
        <w:t>6.3.1</w:t>
      </w:r>
      <w:r>
        <w:rPr>
          <w:lang w:eastAsia="ko-KR"/>
        </w:rPr>
        <w:tab/>
        <w:t>Functional Description</w:t>
      </w:r>
      <w:bookmarkEnd w:id="8"/>
      <w:bookmarkEnd w:id="9"/>
      <w:bookmarkEnd w:id="10"/>
      <w:bookmarkEnd w:id="11"/>
    </w:p>
    <w:p w14:paraId="65CDE360" w14:textId="77777777" w:rsidR="00FE1712" w:rsidRDefault="00FE1712" w:rsidP="00FE1712">
      <w:pPr>
        <w:pStyle w:val="Heading4"/>
        <w:rPr>
          <w:lang w:eastAsia="ko-KR"/>
        </w:rPr>
      </w:pPr>
      <w:bookmarkStart w:id="12" w:name="_Toc43733373"/>
      <w:bookmarkStart w:id="13" w:name="_Toc43733133"/>
      <w:bookmarkStart w:id="14" w:name="_Toc43297435"/>
      <w:bookmarkStart w:id="15" w:name="_Toc31011431"/>
      <w:r>
        <w:rPr>
          <w:lang w:eastAsia="ko-KR"/>
        </w:rPr>
        <w:t>6.3.1.1</w:t>
      </w:r>
      <w:r>
        <w:rPr>
          <w:lang w:eastAsia="ko-KR"/>
        </w:rPr>
        <w:tab/>
        <w:t>System Architecture</w:t>
      </w:r>
      <w:bookmarkEnd w:id="12"/>
      <w:bookmarkEnd w:id="13"/>
      <w:bookmarkEnd w:id="14"/>
      <w:bookmarkEnd w:id="15"/>
    </w:p>
    <w:p w14:paraId="2698D895" w14:textId="77777777" w:rsidR="00FE1712" w:rsidRDefault="00FE1712" w:rsidP="00FE1712">
      <w:pPr>
        <w:rPr>
          <w:lang w:eastAsia="ko-KR"/>
        </w:rPr>
      </w:pPr>
      <w:r>
        <w:rPr>
          <w:lang w:eastAsia="ko-KR"/>
        </w:rPr>
        <w:t>This solution addresses Key Issue 1 and proposes a system architecture that reuses as much as possible the system architecture and procedures of current 5GS unicast system architecture. The architecture functional entities are described in clause A.1 "5G MBS system architecture based on unicast 5GC".</w:t>
      </w:r>
    </w:p>
    <w:p w14:paraId="50B98586" w14:textId="77777777" w:rsidR="00FE1712" w:rsidRDefault="00FE1712" w:rsidP="00FE1712">
      <w:pPr>
        <w:pStyle w:val="Heading4"/>
        <w:rPr>
          <w:lang w:eastAsia="ko-KR"/>
        </w:rPr>
      </w:pPr>
      <w:bookmarkStart w:id="16" w:name="_Toc43733374"/>
      <w:bookmarkStart w:id="17" w:name="_Toc43733134"/>
      <w:bookmarkStart w:id="18" w:name="_Toc43297436"/>
      <w:bookmarkStart w:id="19" w:name="_Toc31011432"/>
      <w:r>
        <w:rPr>
          <w:lang w:eastAsia="ko-KR"/>
        </w:rPr>
        <w:t>6.3.1.2</w:t>
      </w:r>
      <w:r>
        <w:rPr>
          <w:lang w:eastAsia="ko-KR"/>
        </w:rPr>
        <w:tab/>
        <w:t>Multicast Session Context and Multicast flow characteristics</w:t>
      </w:r>
      <w:bookmarkEnd w:id="16"/>
      <w:bookmarkEnd w:id="17"/>
      <w:bookmarkEnd w:id="18"/>
      <w:bookmarkEnd w:id="19"/>
    </w:p>
    <w:p w14:paraId="784444C3" w14:textId="77777777" w:rsidR="00FE1712" w:rsidRDefault="00FE1712" w:rsidP="00FE1712">
      <w:pPr>
        <w:rPr>
          <w:lang w:eastAsia="ko-KR"/>
        </w:rPr>
      </w:pPr>
      <w:r>
        <w:rPr>
          <w:lang w:eastAsia="ko-KR"/>
        </w:rPr>
        <w:t>The proposed multicast communication service session management is an extension of the existing solution for IPTV in TS 23.316 [7].</w:t>
      </w:r>
    </w:p>
    <w:p w14:paraId="6E0ED9EF" w14:textId="77777777" w:rsidR="00FE1712" w:rsidRDefault="00FE1712" w:rsidP="00FE1712">
      <w:pPr>
        <w:rPr>
          <w:lang w:eastAsia="ko-KR"/>
        </w:rPr>
      </w:pPr>
      <w:r>
        <w:rPr>
          <w:lang w:eastAsia="ko-KR"/>
        </w:rPr>
        <w:lastRenderedPageBreak/>
        <w:t>The Multicast Session context is identified by a Multicast Session context ID and is used to represent information about the group of UEs receiving Multicast flows with the same Multicast Session context ID. Multicast flows represents QoS flows within a Multicast Session context.</w:t>
      </w:r>
    </w:p>
    <w:p w14:paraId="4ACB91A5" w14:textId="77777777" w:rsidR="00FE1712" w:rsidRDefault="00FE1712" w:rsidP="00FE1712">
      <w:pPr>
        <w:rPr>
          <w:lang w:eastAsia="ko-KR"/>
        </w:rPr>
      </w:pPr>
      <w:r>
        <w:rPr>
          <w:lang w:eastAsia="ko-KR"/>
        </w:rPr>
        <w:t>In the case of IP PDU session type, the Multicast session context ID represents one IP multicast group address (i.e. any source multicast or source specific multicast). The packet filters for all Multicast flows within the Multicast context shall have the same destination and, in the case of source specific multicast, also source IP addresses. The default Multicast flow shall allow for any source and destination ports and any protocols. An AF may request the PCF/NEF to create policies for Multicast flows within the Multicast Session context to meet the needs of application service flows that use different ports and protocols.</w:t>
      </w:r>
    </w:p>
    <w:p w14:paraId="7E9F4F76" w14:textId="77777777" w:rsidR="00FE1712" w:rsidRDefault="00FE1712" w:rsidP="00FE1712">
      <w:pPr>
        <w:pStyle w:val="TH"/>
        <w:rPr>
          <w:lang w:eastAsia="ko-KR"/>
        </w:rPr>
      </w:pPr>
      <w:r>
        <w:rPr>
          <w:rFonts w:eastAsiaTheme="minorEastAsia"/>
          <w:lang w:eastAsia="ko-KR"/>
        </w:rPr>
        <w:object w:dxaOrig="7140" w:dyaOrig="3135" w14:anchorId="61E5BACF">
          <v:shape id="_x0000_i1026" type="#_x0000_t75" style="width:357pt;height:157.5pt" o:ole="">
            <v:imagedata r:id="rId14" o:title=""/>
          </v:shape>
          <o:OLEObject Type="Embed" ProgID="Visio.Drawing.15" ShapeID="_x0000_i1026" DrawAspect="Content" ObjectID="_1659851996" r:id="rId15"/>
        </w:object>
      </w:r>
    </w:p>
    <w:p w14:paraId="40B870FB" w14:textId="77777777" w:rsidR="00FE1712" w:rsidRDefault="00FE1712" w:rsidP="00FE1712">
      <w:pPr>
        <w:pStyle w:val="NF"/>
        <w:rPr>
          <w:lang w:eastAsia="en-US"/>
        </w:rPr>
      </w:pPr>
      <w:r>
        <w:t>NOTE:</w:t>
      </w:r>
      <w:r>
        <w:tab/>
        <w:t>There may QOS flows unrelated to multicast data. The default QoS flow may be used to transport multicast data and data unrelated to multicast.</w:t>
      </w:r>
    </w:p>
    <w:p w14:paraId="7ED3249F" w14:textId="77777777" w:rsidR="00FE1712" w:rsidRDefault="00FE1712" w:rsidP="00FE1712">
      <w:pPr>
        <w:pStyle w:val="NF"/>
        <w:rPr>
          <w:lang w:eastAsia="ko-KR"/>
        </w:rPr>
      </w:pPr>
    </w:p>
    <w:p w14:paraId="0530E6FE" w14:textId="77777777" w:rsidR="00FE1712" w:rsidRDefault="00FE1712" w:rsidP="00FE1712">
      <w:pPr>
        <w:pStyle w:val="TF"/>
        <w:rPr>
          <w:lang w:eastAsia="ko-KR"/>
        </w:rPr>
      </w:pPr>
      <w:r>
        <w:rPr>
          <w:lang w:eastAsia="ko-KR"/>
        </w:rPr>
        <w:t>Figure 6.3.1.2-1: Multicast Session Context, UE group and Multicast flow model</w:t>
      </w:r>
    </w:p>
    <w:p w14:paraId="401A623C" w14:textId="77777777" w:rsidR="00FE1712" w:rsidRDefault="00FE1712" w:rsidP="00FE1712">
      <w:pPr>
        <w:rPr>
          <w:lang w:eastAsia="ko-KR"/>
        </w:rPr>
      </w:pPr>
      <w:r>
        <w:rPr>
          <w:lang w:eastAsia="ko-KR"/>
        </w:rPr>
        <w:t>On N3 or MB-N3, the Multicast flows within one Multicast Session context use the same shared tunnel.</w:t>
      </w:r>
    </w:p>
    <w:p w14:paraId="4F3767F8" w14:textId="77777777" w:rsidR="00FE1712" w:rsidRDefault="00FE1712" w:rsidP="00FE1712">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1B9C7C93" w14:textId="08A5BDEF" w:rsidR="00FE1712" w:rsidRDefault="00FE1712" w:rsidP="00FE1712">
      <w:pPr>
        <w:rPr>
          <w:lang w:eastAsia="ko-KR"/>
        </w:rPr>
      </w:pPr>
      <w:r>
        <w:rPr>
          <w:lang w:eastAsia="ko-KR"/>
        </w:rPr>
        <w:t xml:space="preserve">The 5G QoS model is extended to support Multicast flow. At Session Management level for a particular UE the Multicast session context may exist in association with </w:t>
      </w:r>
      <w:del w:id="20" w:author="Huawei User LM" w:date="2020-07-29T12:06:00Z">
        <w:r w:rsidDel="000519C9">
          <w:rPr>
            <w:lang w:eastAsia="ko-KR"/>
          </w:rPr>
          <w:delText xml:space="preserve">at least </w:delText>
        </w:r>
      </w:del>
      <w:r>
        <w:rPr>
          <w:lang w:eastAsia="ko-KR"/>
        </w:rPr>
        <w:t>one PDU session, and can be set-up during the PDU session establishment or modification procedure. It may be modified at any point via PDU session modification procedure.</w:t>
      </w:r>
    </w:p>
    <w:p w14:paraId="5D63C0F5" w14:textId="77777777" w:rsidR="00FE1712" w:rsidRDefault="00FE1712" w:rsidP="00FE1712">
      <w:pPr>
        <w:pStyle w:val="NO"/>
        <w:rPr>
          <w:lang w:eastAsia="ko-KR"/>
        </w:rPr>
      </w:pPr>
      <w:r>
        <w:rPr>
          <w:lang w:eastAsia="ko-KR"/>
        </w:rPr>
        <w:t>NOTE:</w:t>
      </w:r>
      <w:r>
        <w:rPr>
          <w:lang w:eastAsia="ko-KR"/>
        </w:rPr>
        <w:tab/>
        <w:t>The Multicast session context is common to all UEs configured with the Multicast session context, but the associated PDU session context is specific to each UE.</w:t>
      </w:r>
    </w:p>
    <w:p w14:paraId="56EE61A0" w14:textId="77777777" w:rsidR="00FE1712" w:rsidRDefault="00FE1712" w:rsidP="00FE1712">
      <w:pPr>
        <w:rPr>
          <w:lang w:eastAsia="ko-KR"/>
        </w:rPr>
      </w:pPr>
      <w:r>
        <w:rPr>
          <w:lang w:eastAsia="ko-KR"/>
        </w:rPr>
        <w:t>The Multicast context ID and Multicast flow ID are assigned by the SMF. The SMF provides the Multicast flow information (packet filters, etc.) to the UPF.</w:t>
      </w:r>
    </w:p>
    <w:p w14:paraId="1224232D" w14:textId="77777777" w:rsidR="00FE1712" w:rsidRDefault="00FE1712" w:rsidP="00FE1712">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0F6625FB" w14:textId="77777777" w:rsidR="00FE1712" w:rsidRDefault="00FE1712" w:rsidP="00FE1712">
      <w:pPr>
        <w:rPr>
          <w:lang w:eastAsia="ko-KR"/>
        </w:rPr>
      </w:pPr>
      <w:r>
        <w:rPr>
          <w:lang w:eastAsia="ko-KR"/>
        </w:rPr>
        <w:t>If point-to-multipoint tunnelling is used (MB-N3), the SMF provides the UPF with MB-N3 tunnelling information. The SMF provides Multicast context ID, Multicast flows and associated QoS information and MB-N3 tunnel information to the RAN.</w:t>
      </w:r>
    </w:p>
    <w:p w14:paraId="5CCBBD3D" w14:textId="77777777" w:rsidR="00FE1712" w:rsidRDefault="00FE1712" w:rsidP="00FE1712">
      <w:pPr>
        <w:rPr>
          <w:lang w:eastAsia="ko-KR"/>
        </w:rPr>
      </w:pPr>
      <w:r>
        <w:rPr>
          <w:lang w:eastAsia="ko-KR"/>
        </w:rP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p>
    <w:p w14:paraId="0F27A9B3" w14:textId="77777777" w:rsidR="00FE1712" w:rsidRDefault="00FE1712" w:rsidP="00FE1712">
      <w:pPr>
        <w:rPr>
          <w:lang w:eastAsia="ko-KR"/>
        </w:rPr>
      </w:pPr>
      <w:r>
        <w:rPr>
          <w:lang w:eastAsia="ko-KR"/>
        </w:rPr>
        <w:lastRenderedPageBreak/>
        <w:t>Figure 6.3.1.2-2 depicts the user plane path for a Multicast flow.</w:t>
      </w:r>
    </w:p>
    <w:p w14:paraId="7FA5F803" w14:textId="77777777" w:rsidR="00FE1712" w:rsidRDefault="00FE1712" w:rsidP="00FE1712">
      <w:pPr>
        <w:pStyle w:val="TH"/>
        <w:rPr>
          <w:lang w:eastAsia="ko-KR"/>
        </w:rPr>
      </w:pPr>
      <w:r>
        <w:rPr>
          <w:rFonts w:eastAsiaTheme="minorEastAsia"/>
          <w:lang w:eastAsia="ko-KR"/>
        </w:rPr>
        <w:object w:dxaOrig="9300" w:dyaOrig="4215" w14:anchorId="453C7802">
          <v:shape id="_x0000_i1027" type="#_x0000_t75" style="width:465pt;height:211.5pt" o:ole="">
            <v:imagedata r:id="rId16" o:title=""/>
          </v:shape>
          <o:OLEObject Type="Embed" ProgID="Visio.Drawing.15" ShapeID="_x0000_i1027" DrawAspect="Content" ObjectID="_1659851997" r:id="rId17"/>
        </w:object>
      </w:r>
    </w:p>
    <w:p w14:paraId="1D288FF1" w14:textId="77777777" w:rsidR="00FE1712" w:rsidRDefault="00FE1712" w:rsidP="00FE1712">
      <w:pPr>
        <w:pStyle w:val="TF"/>
        <w:rPr>
          <w:lang w:eastAsia="ko-KR"/>
        </w:rPr>
      </w:pPr>
      <w:r>
        <w:rPr>
          <w:lang w:eastAsia="ko-KR"/>
        </w:rPr>
        <w:t>Figure 6.3.1.2-2: Multicast context / multicast flow user plane model</w:t>
      </w:r>
    </w:p>
    <w:p w14:paraId="3826C5FA" w14:textId="77777777" w:rsidR="00FE1712" w:rsidRDefault="00FE1712" w:rsidP="00FE1712">
      <w:pPr>
        <w:rPr>
          <w:lang w:eastAsia="ko-KR"/>
        </w:rPr>
      </w:pPr>
      <w:r>
        <w:rPr>
          <w:lang w:eastAsia="ko-KR"/>
        </w:rPr>
        <w:t>When multicast transport is established, there is no need for unicast transport from the AF. In AS, when RAN decides to switch to PTM transmission, the DRB previously allocated to the QoS Flow is not used anymore.</w:t>
      </w:r>
    </w:p>
    <w:p w14:paraId="4285CEDA" w14:textId="77777777" w:rsidR="00FE1712" w:rsidRDefault="00FE1712" w:rsidP="00FE1712">
      <w:pPr>
        <w:rPr>
          <w:lang w:eastAsia="ko-KR"/>
        </w:rPr>
      </w:pPr>
      <w:r>
        <w:rPr>
          <w:lang w:eastAsia="ko-KR"/>
        </w:rPr>
        <w:t>An UPF, based on configuration received from SMF, identifies a packet as belonging to a Multicast flow, in which case it delivers it to one or multiple RAN nodes via a shared tunnel identified by a shared TEID associated with the Multicast session context to which the Multicast flow belongs to.</w:t>
      </w:r>
    </w:p>
    <w:p w14:paraId="225D6288" w14:textId="77777777" w:rsidR="00FE1712" w:rsidRDefault="00FE1712" w:rsidP="00FE1712">
      <w:pPr>
        <w:rPr>
          <w:lang w:eastAsia="ko-KR"/>
        </w:rPr>
      </w:pPr>
      <w:r>
        <w:rPr>
          <w:lang w:eastAsia="ko-KR"/>
        </w:rPr>
        <w:t>The AN delivers download data for the Multicast flow via PTM or PTP over the air.</w:t>
      </w:r>
    </w:p>
    <w:p w14:paraId="7399AD02" w14:textId="1D5E5DCA" w:rsidR="00FE1712" w:rsidRDefault="00FE1712" w:rsidP="00FE1712">
      <w:pPr>
        <w:rPr>
          <w:lang w:eastAsia="ko-KR"/>
        </w:rPr>
      </w:pPr>
      <w:r>
        <w:rPr>
          <w:lang w:eastAsia="ko-KR"/>
        </w:rPr>
        <w:t xml:space="preserve">Each Multicast session context is managed by one </w:t>
      </w:r>
      <w:ins w:id="21" w:author="Nokia" w:date="2020-07-24T13:23:00Z">
        <w:r w:rsidR="00574C2B">
          <w:rPr>
            <w:lang w:eastAsia="ko-KR"/>
          </w:rPr>
          <w:t>MB-</w:t>
        </w:r>
      </w:ins>
      <w:r>
        <w:rPr>
          <w:lang w:eastAsia="ko-KR"/>
        </w:rPr>
        <w:t xml:space="preserve">SMF that may be different from the SMF controlling the PDU session of a user within the multicast group. The identification of </w:t>
      </w:r>
      <w:ins w:id="22" w:author="Nokia" w:date="2020-07-24T13:23:00Z">
        <w:r w:rsidR="00574C2B">
          <w:rPr>
            <w:lang w:eastAsia="ko-KR"/>
          </w:rPr>
          <w:t>the MB-</w:t>
        </w:r>
      </w:ins>
      <w:r>
        <w:rPr>
          <w:lang w:eastAsia="ko-KR"/>
        </w:rPr>
        <w:t>SMF handling Multicast session is stored in the UDR as part of multicast group context information.</w:t>
      </w:r>
    </w:p>
    <w:p w14:paraId="698F0901" w14:textId="77777777" w:rsidR="00FE1712" w:rsidRDefault="00FE1712" w:rsidP="00FE1712">
      <w:pPr>
        <w:rPr>
          <w:lang w:eastAsia="ko-KR"/>
        </w:rPr>
      </w:pPr>
      <w:r>
        <w:rPr>
          <w:lang w:eastAsia="ko-KR"/>
        </w:rP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p>
    <w:p w14:paraId="6E8FE081" w14:textId="2DFF545A" w:rsidR="00455B6E" w:rsidRDefault="00FE1712" w:rsidP="00455B6E">
      <w:pPr>
        <w:rPr>
          <w:ins w:id="23" w:author="Ericsson r02" w:date="2020-08-25T08:28:00Z"/>
          <w:lang w:eastAsia="ko-KR"/>
        </w:rPr>
      </w:pPr>
      <w:r>
        <w:rPr>
          <w:lang w:eastAsia="ko-KR"/>
        </w:rPr>
        <w:t xml:space="preserve">For each specific UE, the </w:t>
      </w:r>
      <w:ins w:id="24" w:author="Nokia" w:date="2020-07-24T13:24:00Z">
        <w:r w:rsidR="00574C2B">
          <w:rPr>
            <w:lang w:eastAsia="ko-KR"/>
          </w:rPr>
          <w:t xml:space="preserve">based on operator policy the </w:t>
        </w:r>
      </w:ins>
      <w:r>
        <w:rPr>
          <w:lang w:eastAsia="ko-KR"/>
        </w:rPr>
        <w:t xml:space="preserve">SMF </w:t>
      </w:r>
      <w:ins w:id="25" w:author="Nokia" w:date="2020-07-24T13:24:00Z">
        <w:r w:rsidR="00574C2B">
          <w:rPr>
            <w:lang w:eastAsia="ko-KR"/>
          </w:rPr>
          <w:t xml:space="preserve">may </w:t>
        </w:r>
      </w:ins>
      <w:r>
        <w:rPr>
          <w:lang w:eastAsia="ko-KR"/>
        </w:rPr>
        <w:t>configure</w:t>
      </w:r>
      <w:del w:id="26" w:author="Nokia" w:date="2020-07-24T13:24:00Z">
        <w:r w:rsidDel="00574C2B">
          <w:rPr>
            <w:lang w:eastAsia="ko-KR"/>
          </w:rPr>
          <w:delText>s</w:delText>
        </w:r>
      </w:del>
      <w:r>
        <w:rPr>
          <w:lang w:eastAsia="ko-KR"/>
        </w:rPr>
        <w:t xml:space="preserve"> the associated unicast PDU session information, which can be used to transport the multicast data to the UE. </w:t>
      </w:r>
      <w:ins w:id="27" w:author="Huawei User LM" w:date="2020-07-29T12:07:00Z">
        <w:r w:rsidR="000519C9" w:rsidRPr="00C15F99">
          <w:rPr>
            <w:lang w:eastAsia="ko-KR"/>
          </w:rPr>
          <w:t xml:space="preserve">The SMF generates </w:t>
        </w:r>
        <w:r w:rsidR="000519C9" w:rsidRPr="00C15F99">
          <w:rPr>
            <w:rFonts w:eastAsia="MS Mincho"/>
          </w:rPr>
          <w:t>the unicast QoS flow(s) matching the multicast flow(s) for unicast fall-back when the UE requests to join the multicast group.</w:t>
        </w:r>
        <w:r w:rsidR="000519C9" w:rsidRPr="00D70DDC">
          <w:rPr>
            <w:rFonts w:eastAsia="MS Mincho" w:hint="eastAsia"/>
          </w:rPr>
          <w:t xml:space="preserve"> </w:t>
        </w:r>
      </w:ins>
      <w:r>
        <w:rPr>
          <w:lang w:eastAsia="ko-KR"/>
        </w:rPr>
        <w:t xml:space="preserve">This </w:t>
      </w:r>
      <w:ins w:id="28" w:author="Huawei User LM" w:date="2020-07-29T12:07:00Z">
        <w:r w:rsidR="000519C9" w:rsidRPr="00C15F99">
          <w:rPr>
            <w:rFonts w:eastAsia="MS Mincho"/>
          </w:rPr>
          <w:t>unicast QoS flow(s)</w:t>
        </w:r>
      </w:ins>
      <w:ins w:id="29" w:author="Huawei User LM" w:date="2020-07-29T16:23:00Z">
        <w:r w:rsidR="0075318B" w:rsidRPr="00C15F99">
          <w:rPr>
            <w:rFonts w:eastAsia="MS Mincho"/>
          </w:rPr>
          <w:t xml:space="preserve"> within the unicast PDU Session</w:t>
        </w:r>
      </w:ins>
      <w:ins w:id="30" w:author="Huawei User LM" w:date="2020-07-29T12:07:00Z">
        <w:r w:rsidR="000519C9" w:rsidRPr="00D70DDC">
          <w:rPr>
            <w:rFonts w:eastAsia="MS Mincho" w:hint="eastAsia"/>
          </w:rPr>
          <w:t xml:space="preserve"> </w:t>
        </w:r>
      </w:ins>
      <w:r>
        <w:rPr>
          <w:lang w:eastAsia="ko-KR"/>
        </w:rPr>
        <w:t xml:space="preserve">will be used e.g. in the case of mobility to NG RAN node not supporting 5G MBS, or when a UE does not support receiving multicast data over the radio according to 5MBS. </w:t>
      </w:r>
      <w:ins w:id="31" w:author="Huawei User LM" w:date="2020-07-29T12:08:00Z">
        <w:r w:rsidR="0062622A" w:rsidRPr="00C15F99">
          <w:rPr>
            <w:lang w:eastAsia="ko-KR"/>
          </w:rPr>
          <w:t>Such</w:t>
        </w:r>
        <w:r w:rsidR="0062622A" w:rsidRPr="00C15F99">
          <w:rPr>
            <w:rFonts w:eastAsia="MS Mincho"/>
          </w:rPr>
          <w:t xml:space="preserve"> unicast QoS flow(s) could be the</w:t>
        </w:r>
        <w:r w:rsidR="0062622A" w:rsidRPr="00C15F99">
          <w:rPr>
            <w:lang w:eastAsia="ko-KR"/>
          </w:rPr>
          <w:t xml:space="preserve"> dedicated QoS flow(s). </w:t>
        </w:r>
      </w:ins>
      <w:del w:id="32" w:author="Huawei User LM" w:date="2020-07-29T12:08:00Z">
        <w:r w:rsidRPr="00C15F99" w:rsidDel="0062622A">
          <w:rPr>
            <w:lang w:eastAsia="ko-KR"/>
          </w:rPr>
          <w:delText>The SMF generates unicast QoS flows matching the multicast flows within the unicast PDU session.</w:delText>
        </w:r>
        <w:r w:rsidDel="0062622A">
          <w:rPr>
            <w:lang w:eastAsia="ko-KR"/>
          </w:rPr>
          <w:delText xml:space="preserve"> </w:delText>
        </w:r>
      </w:del>
      <w:r>
        <w:rPr>
          <w:lang w:eastAsia="ko-KR"/>
        </w:rPr>
        <w:t xml:space="preserve">The unicast QoS flows is not assumed to be used when NG RAN </w:t>
      </w:r>
      <w:ins w:id="33" w:author="Nokia" w:date="2020-07-24T13:25:00Z">
        <w:r w:rsidR="00574C2B">
          <w:rPr>
            <w:lang w:eastAsia="ko-KR"/>
          </w:rPr>
          <w:t xml:space="preserve">and UE </w:t>
        </w:r>
      </w:ins>
      <w:r>
        <w:rPr>
          <w:lang w:eastAsia="ko-KR"/>
        </w:rPr>
        <w:t>support</w:t>
      </w:r>
      <w:del w:id="34" w:author="Nokia" w:date="2020-07-24T13:25:00Z">
        <w:r w:rsidDel="00574C2B">
          <w:rPr>
            <w:lang w:eastAsia="ko-KR"/>
          </w:rPr>
          <w:delText>s</w:delText>
        </w:r>
      </w:del>
      <w:r>
        <w:rPr>
          <w:lang w:eastAsia="ko-KR"/>
        </w:rPr>
        <w:t xml:space="preserve"> 5G MBS</w:t>
      </w:r>
      <w:ins w:id="35" w:author="Nokia" w:date="2020-07-24T13:25:00Z">
        <w:r w:rsidR="00574C2B">
          <w:rPr>
            <w:lang w:eastAsia="ko-KR"/>
          </w:rPr>
          <w:t>; to avoid a resource reservatio</w:t>
        </w:r>
      </w:ins>
      <w:ins w:id="36" w:author="Nokia" w:date="2020-07-24T13:26:00Z">
        <w:r w:rsidR="00574C2B">
          <w:rPr>
            <w:lang w:eastAsia="ko-KR"/>
          </w:rPr>
          <w:t>n for those unicast QoS flows, the associat</w:t>
        </w:r>
      </w:ins>
      <w:ins w:id="37" w:author="Nokia" w:date="2020-07-24T13:27:00Z">
        <w:r w:rsidR="00574C2B">
          <w:rPr>
            <w:lang w:eastAsia="ko-KR"/>
          </w:rPr>
          <w:t>ion between multicast QoS flows and the corresponding unicast QoS flows is indicated towards the RAN</w:t>
        </w:r>
      </w:ins>
      <w:r>
        <w:rPr>
          <w:lang w:eastAsia="ko-KR"/>
        </w:rPr>
        <w:t>.</w:t>
      </w:r>
    </w:p>
    <w:p w14:paraId="3753C4F5" w14:textId="3FA5A264" w:rsidR="006A543F" w:rsidRPr="00455B6E" w:rsidRDefault="006A543F" w:rsidP="00F1489B">
      <w:pPr>
        <w:pStyle w:val="EditorsNote"/>
        <w:rPr>
          <w:lang w:eastAsia="ko-KR"/>
        </w:rPr>
        <w:pPrChange w:id="38" w:author="Ericsson r02" w:date="2020-08-25T08:35:00Z">
          <w:pPr/>
        </w:pPrChange>
      </w:pPr>
      <w:ins w:id="39" w:author="Ericsson r02" w:date="2020-08-25T08:28:00Z">
        <w:r w:rsidRPr="00542211">
          <w:rPr>
            <w:highlight w:val="cyan"/>
            <w:lang w:eastAsia="ko-KR"/>
            <w:rPrChange w:id="40" w:author="Ericsson r02" w:date="2020-08-25T09:09:00Z">
              <w:rPr>
                <w:lang w:eastAsia="ko-KR"/>
              </w:rPr>
            </w:rPrChange>
          </w:rPr>
          <w:t xml:space="preserve">Editor’s Notes: </w:t>
        </w:r>
      </w:ins>
      <w:ins w:id="41" w:author="Ericsson r02" w:date="2020-08-25T08:32:00Z">
        <w:r w:rsidR="006C7AD4" w:rsidRPr="00542211">
          <w:rPr>
            <w:highlight w:val="cyan"/>
            <w:lang w:eastAsia="ko-KR"/>
            <w:rPrChange w:id="42" w:author="Ericsson r02" w:date="2020-08-25T09:09:00Z">
              <w:rPr>
                <w:lang w:eastAsia="ko-KR"/>
              </w:rPr>
            </w:rPrChange>
          </w:rPr>
          <w:t>It is FFS h</w:t>
        </w:r>
      </w:ins>
      <w:ins w:id="43" w:author="Ericsson r02" w:date="2020-08-25T08:28:00Z">
        <w:r w:rsidRPr="00542211">
          <w:rPr>
            <w:highlight w:val="cyan"/>
            <w:lang w:eastAsia="ko-KR"/>
            <w:rPrChange w:id="44" w:author="Ericsson r02" w:date="2020-08-25T09:09:00Z">
              <w:rPr>
                <w:lang w:eastAsia="ko-KR"/>
              </w:rPr>
            </w:rPrChange>
          </w:rPr>
          <w:t xml:space="preserve">ow </w:t>
        </w:r>
        <w:r w:rsidRPr="00542211">
          <w:rPr>
            <w:highlight w:val="cyan"/>
            <w:lang w:eastAsia="ko-KR"/>
            <w:rPrChange w:id="45" w:author="Ericsson r02" w:date="2020-08-25T09:09:00Z">
              <w:rPr>
                <w:lang w:eastAsia="ko-KR"/>
              </w:rPr>
            </w:rPrChange>
          </w:rPr>
          <w:t>to make sure that the</w:t>
        </w:r>
      </w:ins>
      <w:ins w:id="46" w:author="Ericsson r02" w:date="2020-08-25T08:30:00Z">
        <w:r w:rsidR="006C7AD4" w:rsidRPr="00542211">
          <w:rPr>
            <w:highlight w:val="cyan"/>
            <w:lang w:eastAsia="ko-KR"/>
            <w:rPrChange w:id="47" w:author="Ericsson r02" w:date="2020-08-25T09:09:00Z">
              <w:rPr>
                <w:lang w:eastAsia="ko-KR"/>
              </w:rPr>
            </w:rPrChange>
          </w:rPr>
          <w:t xml:space="preserve"> above</w:t>
        </w:r>
      </w:ins>
      <w:ins w:id="48" w:author="Ericsson r02" w:date="2020-08-25T08:28:00Z">
        <w:r w:rsidRPr="00542211">
          <w:rPr>
            <w:highlight w:val="cyan"/>
            <w:lang w:eastAsia="ko-KR"/>
            <w:rPrChange w:id="49" w:author="Ericsson r02" w:date="2020-08-25T09:09:00Z">
              <w:rPr>
                <w:lang w:eastAsia="ko-KR"/>
              </w:rPr>
            </w:rPrChange>
          </w:rPr>
          <w:t xml:space="preserve"> unicast QoS Flows are not used </w:t>
        </w:r>
      </w:ins>
      <w:ins w:id="50" w:author="Ericsson r02" w:date="2020-08-25T08:31:00Z">
        <w:r w:rsidR="006C7AD4" w:rsidRPr="00542211">
          <w:rPr>
            <w:highlight w:val="cyan"/>
            <w:lang w:eastAsia="ko-KR"/>
            <w:rPrChange w:id="51" w:author="Ericsson r02" w:date="2020-08-25T09:09:00Z">
              <w:rPr>
                <w:lang w:eastAsia="ko-KR"/>
              </w:rPr>
            </w:rPrChange>
          </w:rPr>
          <w:t>when NG RAN and UE support 5G MBS</w:t>
        </w:r>
      </w:ins>
      <w:ins w:id="52" w:author="Ericsson r02" w:date="2020-08-25T08:33:00Z">
        <w:r w:rsidR="006C7AD4" w:rsidRPr="00542211">
          <w:rPr>
            <w:highlight w:val="cyan"/>
            <w:lang w:eastAsia="ko-KR"/>
            <w:rPrChange w:id="53" w:author="Ericsson r02" w:date="2020-08-25T09:09:00Z">
              <w:rPr>
                <w:lang w:eastAsia="ko-KR"/>
              </w:rPr>
            </w:rPrChange>
          </w:rPr>
          <w:t xml:space="preserve">, and how to reserve resource when </w:t>
        </w:r>
        <w:bookmarkStart w:id="54" w:name="_GoBack"/>
        <w:bookmarkEnd w:id="54"/>
        <w:r w:rsidR="00595A98" w:rsidRPr="00542211">
          <w:rPr>
            <w:highlight w:val="cyan"/>
            <w:lang w:eastAsia="ko-KR"/>
            <w:rPrChange w:id="55" w:author="Ericsson r02" w:date="2020-08-25T09:09:00Z">
              <w:rPr>
                <w:lang w:eastAsia="ko-KR"/>
              </w:rPr>
            </w:rPrChange>
          </w:rPr>
          <w:t>used</w:t>
        </w:r>
      </w:ins>
      <w:ins w:id="56" w:author="Ericsson r02" w:date="2020-08-25T08:34:00Z">
        <w:r w:rsidR="00595A98" w:rsidRPr="00542211">
          <w:rPr>
            <w:highlight w:val="cyan"/>
            <w:lang w:eastAsia="ko-KR"/>
            <w:rPrChange w:id="57" w:author="Ericsson r02" w:date="2020-08-25T09:09:00Z">
              <w:rPr>
                <w:lang w:eastAsia="ko-KR"/>
              </w:rPr>
            </w:rPrChange>
          </w:rPr>
          <w:t xml:space="preserve">. </w:t>
        </w:r>
      </w:ins>
      <w:ins w:id="58" w:author="Ericsson r02" w:date="2020-08-25T08:29:00Z">
        <w:r w:rsidRPr="00542211">
          <w:rPr>
            <w:highlight w:val="cyan"/>
            <w:lang w:eastAsia="ko-KR"/>
            <w:rPrChange w:id="59" w:author="Ericsson r02" w:date="2020-08-25T09:09:00Z">
              <w:rPr>
                <w:lang w:eastAsia="ko-KR"/>
              </w:rPr>
            </w:rPrChange>
          </w:rPr>
          <w:t>RAN coordination</w:t>
        </w:r>
      </w:ins>
      <w:ins w:id="60" w:author="Ericsson r02" w:date="2020-08-25T08:34:00Z">
        <w:r w:rsidR="00595A98" w:rsidRPr="00542211">
          <w:rPr>
            <w:highlight w:val="cyan"/>
            <w:lang w:eastAsia="ko-KR"/>
            <w:rPrChange w:id="61" w:author="Ericsson r02" w:date="2020-08-25T09:09:00Z">
              <w:rPr>
                <w:lang w:eastAsia="ko-KR"/>
              </w:rPr>
            </w:rPrChange>
          </w:rPr>
          <w:t xml:space="preserve"> </w:t>
        </w:r>
      </w:ins>
      <w:ins w:id="62" w:author="Ericsson r02" w:date="2020-08-25T08:35:00Z">
        <w:r w:rsidR="00595A98" w:rsidRPr="00542211">
          <w:rPr>
            <w:highlight w:val="cyan"/>
            <w:lang w:eastAsia="ko-KR"/>
            <w:rPrChange w:id="63" w:author="Ericsson r02" w:date="2020-08-25T09:09:00Z">
              <w:rPr>
                <w:lang w:eastAsia="ko-KR"/>
              </w:rPr>
            </w:rPrChange>
          </w:rPr>
          <w:t>may be required depending on the solution.</w:t>
        </w:r>
      </w:ins>
    </w:p>
    <w:p w14:paraId="12A340D2" w14:textId="77777777" w:rsidR="00FE1712" w:rsidRDefault="00FE1712" w:rsidP="00FE1712">
      <w:pPr>
        <w:pStyle w:val="Heading3"/>
        <w:rPr>
          <w:lang w:eastAsia="en-US"/>
        </w:rPr>
      </w:pPr>
      <w:bookmarkStart w:id="64" w:name="_Toc43733375"/>
      <w:bookmarkStart w:id="65" w:name="_Toc43733135"/>
      <w:bookmarkStart w:id="66" w:name="_Toc43297437"/>
      <w:bookmarkStart w:id="67" w:name="_Toc31011433"/>
      <w:r>
        <w:lastRenderedPageBreak/>
        <w:t>6.3.2</w:t>
      </w:r>
      <w:r>
        <w:tab/>
        <w:t>Procedures</w:t>
      </w:r>
      <w:bookmarkEnd w:id="64"/>
      <w:bookmarkEnd w:id="65"/>
      <w:bookmarkEnd w:id="66"/>
      <w:bookmarkEnd w:id="67"/>
    </w:p>
    <w:p w14:paraId="1BFA64E0" w14:textId="77777777" w:rsidR="00FE1712" w:rsidRDefault="00FE1712" w:rsidP="00FE1712">
      <w:pPr>
        <w:pStyle w:val="Heading4"/>
        <w:rPr>
          <w:lang w:eastAsia="ko-KR"/>
        </w:rPr>
      </w:pPr>
      <w:bookmarkStart w:id="68" w:name="_Toc43733376"/>
      <w:bookmarkStart w:id="69" w:name="_Toc43733136"/>
      <w:bookmarkStart w:id="70" w:name="_Toc43297438"/>
      <w:bookmarkStart w:id="71" w:name="_Toc31011434"/>
      <w:r>
        <w:rPr>
          <w:lang w:eastAsia="ko-KR"/>
        </w:rPr>
        <w:t>6.3.2.1</w:t>
      </w:r>
      <w:r>
        <w:rPr>
          <w:lang w:eastAsia="ko-KR"/>
        </w:rPr>
        <w:tab/>
        <w:t>Multicast context and Multicast flow setup/modification via PDU Session Modification procedure</w:t>
      </w:r>
      <w:bookmarkEnd w:id="68"/>
      <w:bookmarkEnd w:id="69"/>
      <w:bookmarkEnd w:id="70"/>
      <w:bookmarkEnd w:id="71"/>
    </w:p>
    <w:p w14:paraId="6FFC9BC5" w14:textId="77777777" w:rsidR="00FE1712" w:rsidRDefault="00FE1712" w:rsidP="00FE1712">
      <w:pPr>
        <w:rPr>
          <w:lang w:eastAsia="ko-KR"/>
        </w:rPr>
      </w:pPr>
      <w:r>
        <w:rPr>
          <w:lang w:eastAsia="ko-KR"/>
        </w:rPr>
        <w:t>The Multicast context and Multicast flow setup/modification uses an enhanced PDU session modification procedure for unicast traffic defined in TS 23.502 [8].</w:t>
      </w:r>
    </w:p>
    <w:moveFromRangeStart w:id="72" w:author="Nokia" w:date="2020-07-23T17:42:00Z" w:name="move46418546"/>
    <w:p w14:paraId="48F0CFD3" w14:textId="685DD034" w:rsidR="00FE1712" w:rsidRDefault="00FE1712" w:rsidP="00FE1712">
      <w:pPr>
        <w:pStyle w:val="TH"/>
        <w:rPr>
          <w:lang w:eastAsia="en-US"/>
        </w:rPr>
      </w:pPr>
      <w:moveFrom w:id="73" w:author="Nokia" w:date="2020-07-23T17:42:00Z">
        <w:r w:rsidDel="00933083">
          <w:rPr>
            <w:rFonts w:eastAsiaTheme="minorEastAsia"/>
            <w:lang w:eastAsia="en-US"/>
          </w:rPr>
          <w:object w:dxaOrig="7665" w:dyaOrig="13455" w14:anchorId="3BD4B247">
            <v:shape id="_x0000_i1028" type="#_x0000_t75" style="width:384pt;height:673pt" o:ole="">
              <v:imagedata r:id="rId18" o:title=""/>
            </v:shape>
            <o:OLEObject Type="Embed" ProgID="Visio.Drawing.15" ShapeID="_x0000_i1028" DrawAspect="Content" ObjectID="_1659851998" r:id="rId19"/>
          </w:object>
        </w:r>
      </w:moveFrom>
      <w:moveFromRangeEnd w:id="72"/>
      <w:moveToRangeStart w:id="74" w:author="Nokia" w:date="2020-07-23T17:42:00Z" w:name="move46418546"/>
      <w:moveTo w:id="75" w:author="Nokia" w:date="2020-07-23T17:42:00Z">
        <w:r w:rsidR="0022621A">
          <w:rPr>
            <w:rFonts w:eastAsiaTheme="minorEastAsia"/>
            <w:lang w:eastAsia="en-US"/>
          </w:rPr>
          <w:object w:dxaOrig="10740" w:dyaOrig="18990" w14:anchorId="3AC96599">
            <v:shape id="_x0000_i1029" type="#_x0000_t75" style="width:391pt;height:692pt" o:ole="">
              <v:imagedata r:id="rId20" o:title=""/>
            </v:shape>
            <o:OLEObject Type="Embed" ProgID="Visio.Drawing.15" ShapeID="_x0000_i1029" DrawAspect="Content" ObjectID="_1659851999" r:id="rId21"/>
          </w:object>
        </w:r>
      </w:moveTo>
      <w:moveToRangeEnd w:id="74"/>
    </w:p>
    <w:p w14:paraId="5961A3D9" w14:textId="77777777" w:rsidR="00FE1712" w:rsidRDefault="00FE1712" w:rsidP="00FE1712">
      <w:pPr>
        <w:pStyle w:val="TF"/>
      </w:pPr>
      <w:r>
        <w:t>Figure 6.3.2.1-1: PDU Session modification for multicast</w:t>
      </w:r>
    </w:p>
    <w:p w14:paraId="11D79FA4" w14:textId="11B4E132" w:rsidR="00FE1712" w:rsidDel="00DA1631" w:rsidRDefault="00FE1712" w:rsidP="00FE1712">
      <w:pPr>
        <w:pStyle w:val="EditorsNote"/>
        <w:rPr>
          <w:del w:id="76" w:author="Nokia" w:date="2020-07-23T18:06:00Z"/>
        </w:rPr>
      </w:pPr>
      <w:del w:id="77" w:author="Nokia" w:date="2020-07-23T18:06:00Z">
        <w:r w:rsidDel="00DA1631">
          <w:lastRenderedPageBreak/>
          <w:delText>Editor's note:</w:delText>
        </w:r>
        <w:r w:rsidDel="00DA1631">
          <w:tab/>
          <w:delText>Option A and B are only introduced temporarily, and a single solution should be selected, possibly as a combination of both. The following questions should be considered:</w:delText>
        </w:r>
        <w:r w:rsidDel="00DA1631">
          <w:br/>
          <w:delText>1. Whether to use dedicated unicast QoS flows corresponding to multicast flows for unicast fall-back?</w:delText>
        </w:r>
        <w:r w:rsidDel="00DA1631">
          <w:br/>
          <w:delText>2. Whether to signal Multicast QCI and related traffic filters to the UE as part of the SM?</w:delText>
        </w:r>
        <w:r w:rsidDel="00DA1631">
          <w:br/>
          <w:delText>3. Is support of Unicast Fall-back optional or mandatory?</w:delText>
        </w:r>
        <w:r w:rsidDel="00DA1631">
          <w:br/>
          <w:delText>4. Whether to always include Unicast QCIs related to Multicast flows at least when unicast fall-back is supported (to prepare for a handover and cases where RAN does not support multicast)?</w:delText>
        </w:r>
        <w:r w:rsidDel="00DA1631">
          <w:br/>
          <w:delText>5. How to Make the RAN aware of Multicast QoS requirements?</w:delText>
        </w:r>
        <w:r w:rsidDel="00DA1631">
          <w:br/>
          <w:delText>6. When to set up a multicast distribution between SMF1 and SMF2 and configure UPF1?</w:delText>
        </w:r>
        <w:r w:rsidDel="00DA1631">
          <w:br/>
          <w:delText>7. How to make SMF1 aware of QoS requirements for multicast?: (A) via the request to establish the multicast distribution tree (B) via dedicated request to SMF2, (C) stored in UDR and retrieved by SMF1 within the Multicast context, (D) via PCC.</w:delText>
        </w:r>
        <w:r w:rsidDel="00DA1631">
          <w:br/>
          <w:delText>8. How does the RAN node request multicast distribution from SMF2?</w:delText>
        </w:r>
      </w:del>
    </w:p>
    <w:p w14:paraId="181407F5" w14:textId="77777777" w:rsidR="00FE1712" w:rsidRDefault="00FE1712" w:rsidP="00FE1712">
      <w:pPr>
        <w:pStyle w:val="B1"/>
      </w:pPr>
      <w:r>
        <w:t>1.</w:t>
      </w:r>
      <w:r>
        <w:tab/>
        <w:t>The content provider may send a request to register and reserve resources for a multicast group to the NEF and communicate the related multicast address as detailed in clause 6.3.2.2.2.</w:t>
      </w:r>
    </w:p>
    <w:p w14:paraId="53821061" w14:textId="6142B002" w:rsidR="00FE1712" w:rsidRDefault="00FE1712" w:rsidP="00FE1712">
      <w:pPr>
        <w:pStyle w:val="B1"/>
      </w:pPr>
      <w:r>
        <w:tab/>
        <w:t xml:space="preserve">The content provider may invoke the services provided by the NEF to provision the multicast information. The multicast information is used to identify (e.g., IP Address of multicast data) and reserve resources for the multicast. The NEF selects </w:t>
      </w:r>
      <w:ins w:id="78" w:author="Nokia" w:date="2020-07-23T18:07:00Z">
        <w:r w:rsidR="00DA1631">
          <w:t>MB-</w:t>
        </w:r>
      </w:ins>
      <w:r>
        <w:t>SMF</w:t>
      </w:r>
      <w:del w:id="79" w:author="Nokia" w:date="2020-07-23T18:07:00Z">
        <w:r w:rsidDel="00DA1631">
          <w:delText>2</w:delText>
        </w:r>
      </w:del>
      <w:r>
        <w:t xml:space="preserve"> controlling an </w:t>
      </w:r>
      <w:ins w:id="80" w:author="Nokia" w:date="2020-07-23T18:07:00Z">
        <w:r w:rsidR="00DA1631">
          <w:t>MB-</w:t>
        </w:r>
      </w:ins>
      <w:r>
        <w:t>UPF</w:t>
      </w:r>
      <w:del w:id="81" w:author="Nokia" w:date="2020-07-23T18:07:00Z">
        <w:r w:rsidDel="00DA1631">
          <w:delText>2</w:delText>
        </w:r>
      </w:del>
      <w:r>
        <w:t xml:space="preserve"> serving as ingress point for the multicast data and creates a multicast context and stores related information including the SMF ID in the UDR. The </w:t>
      </w:r>
      <w:ins w:id="82" w:author="Nokia" w:date="2020-07-23T18:08:00Z">
        <w:r w:rsidR="00DA1631">
          <w:t>MB-</w:t>
        </w:r>
      </w:ins>
      <w:r>
        <w:t>SMF</w:t>
      </w:r>
      <w:del w:id="83" w:author="Nokia" w:date="2020-07-23T18:08:00Z">
        <w:r w:rsidDel="00DA1631">
          <w:delText>2</w:delText>
        </w:r>
      </w:del>
      <w:r>
        <w:t xml:space="preserve"> </w:t>
      </w:r>
      <w:ins w:id="84" w:author="Nokia" w:date="2020-07-23T18:08:00Z">
        <w:r w:rsidR="00DA1631">
          <w:t xml:space="preserve">may request the </w:t>
        </w:r>
      </w:ins>
      <w:del w:id="85" w:author="Nokia" w:date="2020-07-23T18:08:00Z">
        <w:r w:rsidDel="00DA1631">
          <w:delText>or</w:delText>
        </w:r>
      </w:del>
      <w:r>
        <w:t xml:space="preserve"> </w:t>
      </w:r>
      <w:ins w:id="86" w:author="Nokia" w:date="2020-07-23T18:08:00Z">
        <w:r w:rsidR="00DA1631">
          <w:t>MB-</w:t>
        </w:r>
      </w:ins>
      <w:r>
        <w:t>UPF</w:t>
      </w:r>
      <w:del w:id="87" w:author="Nokia" w:date="2020-07-23T18:08:00Z">
        <w:r w:rsidDel="00DA1631">
          <w:delText>2</w:delText>
        </w:r>
      </w:del>
      <w:r>
        <w:t xml:space="preserve"> </w:t>
      </w:r>
      <w:del w:id="88" w:author="Nokia" w:date="2020-07-23T18:08:00Z">
        <w:r w:rsidDel="00DA1631">
          <w:delText xml:space="preserve">may </w:delText>
        </w:r>
      </w:del>
      <w:ins w:id="89" w:author="Nokia" w:date="2020-07-23T18:08:00Z">
        <w:r w:rsidR="00DA1631">
          <w:t xml:space="preserve">to </w:t>
        </w:r>
      </w:ins>
      <w:r>
        <w:t>allocate an IP address and Port for ingress multicast traffic, which is then provided to the content provider via NEF.</w:t>
      </w:r>
    </w:p>
    <w:p w14:paraId="3FBB32EE" w14:textId="77777777" w:rsidR="00FE1712" w:rsidRDefault="00FE1712" w:rsidP="00FE1712">
      <w:pPr>
        <w:pStyle w:val="NO"/>
      </w:pPr>
      <w:r>
        <w:t>NOTE 1:</w:t>
      </w:r>
      <w: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B9D9833" w14:textId="7DDCA4B1" w:rsidR="00FE1712" w:rsidRDefault="00FE1712" w:rsidP="00FE1712">
      <w:pPr>
        <w:pStyle w:val="NO"/>
      </w:pPr>
      <w:r>
        <w:t>NOTE 2:</w:t>
      </w:r>
      <w:r>
        <w:tab/>
        <w:t>SMF</w:t>
      </w:r>
      <w:del w:id="90" w:author="Nokia" w:date="2020-07-23T18:07:00Z">
        <w:r w:rsidDel="00DA1631">
          <w:delText>1</w:delText>
        </w:r>
      </w:del>
      <w:r>
        <w:t xml:space="preserve"> and </w:t>
      </w:r>
      <w:ins w:id="91" w:author="Nokia" w:date="2020-07-23T18:07:00Z">
        <w:r w:rsidR="00DA1631">
          <w:t>MB-</w:t>
        </w:r>
      </w:ins>
      <w:r>
        <w:t>SMF</w:t>
      </w:r>
      <w:del w:id="92" w:author="Nokia" w:date="2020-07-23T18:07:00Z">
        <w:r w:rsidDel="00DA1631">
          <w:delText>2</w:delText>
        </w:r>
      </w:del>
      <w:r>
        <w:t xml:space="preserve"> can be identical.</w:t>
      </w:r>
    </w:p>
    <w:p w14:paraId="37E497CC" w14:textId="77777777" w:rsidR="00FE1712" w:rsidRDefault="00FE1712" w:rsidP="00FE1712">
      <w:pPr>
        <w:pStyle w:val="B1"/>
      </w:pPr>
      <w:r>
        <w:t>2.</w:t>
      </w:r>
      <w:r>
        <w:tab/>
        <w:t xml:space="preserve">The UE registers in the PLMN (see clause 4.2.2.2 of TS 23.502 [8]) and request the establishment of a PDU session (see clause 4.3.2.2 of TS 23.502 [8]). The </w:t>
      </w:r>
      <w:r>
        <w:rPr>
          <w:lang w:eastAsia="zh-CN"/>
        </w:rPr>
        <w:t xml:space="preserve">UE also indicates its capability to </w:t>
      </w:r>
      <w:bookmarkStart w:id="93" w:name="_Hlk42440183"/>
      <w:r>
        <w:rPr>
          <w:lang w:eastAsia="zh-CN"/>
        </w:rPr>
        <w:t xml:space="preserve">receive multicast data </w:t>
      </w:r>
      <w:bookmarkEnd w:id="93"/>
      <w:r>
        <w:rPr>
          <w:lang w:eastAsia="zh-CN"/>
        </w:rPr>
        <w:t xml:space="preserve">over the radio. </w:t>
      </w:r>
      <w:r>
        <w:t xml:space="preserve"> The AMF obtains information from the UDM whether the UE can join multicast sessions as part of the SMF Selection Subscription data. If so, for direct discovery, the AMF selects an SMF</w:t>
      </w:r>
      <w:del w:id="94" w:author="Nokia" w:date="2020-07-23T18:29:00Z">
        <w:r w:rsidDel="00D20976">
          <w:delText>1</w:delText>
        </w:r>
      </w:del>
      <w:r>
        <w:t xml:space="preserve">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57A03A96" w14:textId="77777777" w:rsidR="00FE1712" w:rsidRDefault="00FE1712" w:rsidP="00FE1712">
      <w:pPr>
        <w:pStyle w:val="B1"/>
      </w:pPr>
      <w:r>
        <w:t>3.</w:t>
      </w:r>
      <w:r>
        <w:tab/>
        <w:t>The content provider announces the availability of multicast using higher layers (e.g., application layer). The announcement includes at least the multicast address of a multicast group that UE can join.</w:t>
      </w:r>
    </w:p>
    <w:p w14:paraId="38F45F4A" w14:textId="77777777" w:rsidR="00FE1712" w:rsidRDefault="00FE1712" w:rsidP="00FE1712">
      <w:pPr>
        <w:pStyle w:val="B1"/>
      </w:pPr>
      <w:r>
        <w:t>4.</w:t>
      </w:r>
      <w:r>
        <w:tab/>
        <w:t xml:space="preserve">Alternative 1: user plane signalling (can also be used with a legacy UE not supporting the </w:t>
      </w:r>
      <w:r>
        <w:rPr>
          <w:lang w:eastAsia="zh-CN"/>
        </w:rPr>
        <w:t>capability to receive multicast data over the radio</w:t>
      </w:r>
      <w:r>
        <w:t>):</w:t>
      </w:r>
    </w:p>
    <w:p w14:paraId="11F868B6" w14:textId="77777777" w:rsidR="00FE1712" w:rsidRDefault="00FE1712" w:rsidP="00FE1712">
      <w:pPr>
        <w:pStyle w:val="B2"/>
      </w:pPr>
      <w:r>
        <w:t>4a.</w:t>
      </w:r>
      <w:r>
        <w:tab/>
        <w:t>The UE joins the multicast group.</w:t>
      </w:r>
    </w:p>
    <w:p w14:paraId="01D5C4E5" w14:textId="2BB69BAA" w:rsidR="00FE1712" w:rsidRDefault="00FE1712" w:rsidP="00FE1712">
      <w:pPr>
        <w:pStyle w:val="B2"/>
      </w:pPr>
      <w:r>
        <w:t>4b.</w:t>
      </w:r>
      <w:r>
        <w:tab/>
      </w:r>
      <w:del w:id="95" w:author="Nokia" w:date="2020-07-23T18:30:00Z">
        <w:r w:rsidDel="00D20976">
          <w:delText xml:space="preserve">The UPF is a multicast capable router. </w:delText>
        </w:r>
      </w:del>
      <w:r>
        <w:t>The reception of the join message triggers the UPF to notify the SMF</w:t>
      </w:r>
      <w:del w:id="96" w:author="Nokia" w:date="2020-07-23T18:29:00Z">
        <w:r w:rsidDel="00D20976">
          <w:delText>1</w:delText>
        </w:r>
      </w:del>
      <w:r>
        <w:t xml:space="preserve">. The UPF can be optimized to send the notification only when the UE's status </w:t>
      </w:r>
      <w:del w:id="97" w:author="Nokia" w:date="2020-07-23T18:31:00Z">
        <w:r w:rsidDel="00D20976">
          <w:delText xml:space="preserve">in </w:delText>
        </w:r>
      </w:del>
      <w:ins w:id="98" w:author="Nokia" w:date="2020-07-23T18:31:00Z">
        <w:r w:rsidR="00D20976">
          <w:rPr>
            <w:lang w:val="de-DE"/>
          </w:rPr>
          <w:t>with</w:t>
        </w:r>
        <w:r w:rsidR="00D20976">
          <w:t xml:space="preserve"> </w:t>
        </w:r>
      </w:ins>
      <w:r>
        <w:t xml:space="preserve">regard to </w:t>
      </w:r>
      <w:del w:id="99" w:author="Nokia" w:date="2020-07-23T18:32:00Z">
        <w:r w:rsidDel="00D20976">
          <w:delText>number of</w:delText>
        </w:r>
      </w:del>
      <w:ins w:id="100" w:author="Nokia" w:date="2020-07-23T18:32:00Z">
        <w:r w:rsidR="00D20976">
          <w:rPr>
            <w:lang w:val="de-DE"/>
          </w:rPr>
          <w:t>the</w:t>
        </w:r>
      </w:ins>
      <w:r>
        <w:t xml:space="preserve"> multicast group</w:t>
      </w:r>
      <w:ins w:id="101" w:author="Nokia" w:date="2020-07-23T18:32:00Z">
        <w:r w:rsidR="00D20976">
          <w:rPr>
            <w:lang w:val="de-DE"/>
          </w:rPr>
          <w:t xml:space="preserve"> the</w:t>
        </w:r>
      </w:ins>
      <w:del w:id="102" w:author="Nokia" w:date="2020-07-23T18:32:00Z">
        <w:r w:rsidDel="00D20976">
          <w:delText>s</w:delText>
        </w:r>
      </w:del>
      <w:r>
        <w:t xml:space="preserve"> UE has joined changes, i.e., when the UE joins or leaves a group. The SMF initiates PDU session modification procedure upon the reception of the notification from the UPF.</w:t>
      </w:r>
    </w:p>
    <w:p w14:paraId="00EF3034" w14:textId="77777777" w:rsidR="00FE1712" w:rsidRDefault="00FE1712" w:rsidP="00FE1712">
      <w:pPr>
        <w:pStyle w:val="B1"/>
      </w:pPr>
      <w:r>
        <w:t>5.</w:t>
      </w:r>
      <w:r>
        <w:tab/>
        <w:t>Alternative 2: control plane signalling:</w:t>
      </w:r>
    </w:p>
    <w:p w14:paraId="7318F868" w14:textId="77777777" w:rsidR="00FE1712" w:rsidRDefault="00FE1712" w:rsidP="00FE1712">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FFEA37D" w14:textId="77777777" w:rsidR="00FE1712" w:rsidRDefault="00FE1712" w:rsidP="00FE1712">
      <w:pPr>
        <w:pStyle w:val="B2"/>
      </w:pPr>
      <w:r>
        <w:t>5b.</w:t>
      </w:r>
      <w:r>
        <w:tab/>
        <w:t>The AMF invokes Nsmf_PDUSession_UpdateSMContext (SM Context ID, N1 SM container (PDU Session Modification Request with the multicast information)).</w:t>
      </w:r>
    </w:p>
    <w:p w14:paraId="06D2C6DC" w14:textId="2E35F595" w:rsidR="00FE1712" w:rsidRDefault="00FE1712" w:rsidP="00FE1712">
      <w:pPr>
        <w:pStyle w:val="B1"/>
      </w:pPr>
      <w:r>
        <w:t>6.</w:t>
      </w:r>
      <w:r>
        <w:tab/>
        <w:t>If SMF</w:t>
      </w:r>
      <w:del w:id="103" w:author="Nokia" w:date="2020-07-23T18:33:00Z">
        <w:r w:rsidDel="00D20976">
          <w:delText>1</w:delText>
        </w:r>
      </w:del>
      <w:r>
        <w:t xml:space="preserve"> has no information about the multicast context for the indicated multicast group, SMF</w:t>
      </w:r>
      <w:del w:id="104" w:author="Nokia" w:date="2020-07-23T18:33:00Z">
        <w:r w:rsidDel="00D20976">
          <w:delText>1</w:delText>
        </w:r>
      </w:del>
      <w:r>
        <w:t xml:space="preserve"> checks at the UDR whether a multicast context for the multicast group (address) exists in the system. If the multicast context for the multicast group does not exist, then SMF</w:t>
      </w:r>
      <w:del w:id="105" w:author="Nokia" w:date="2020-07-23T18:33:00Z">
        <w:r w:rsidDel="00D20976">
          <w:delText>1</w:delText>
        </w:r>
      </w:del>
      <w:r>
        <w:t xml:space="preserve"> creates it when the first UE joins the multicast group, stores the multicast context including itself as multicast controlling SMF in the UDR, and configures </w:t>
      </w:r>
      <w:del w:id="106" w:author="Huawei User LM" w:date="2020-07-23T09:52:00Z">
        <w:r w:rsidDel="00BB3481">
          <w:delText xml:space="preserve">an </w:delText>
        </w:r>
      </w:del>
      <w:ins w:id="107" w:author="Huawei User LM" w:date="2020-07-23T09:52:00Z">
        <w:r w:rsidR="00BB3481">
          <w:t xml:space="preserve">the </w:t>
        </w:r>
      </w:ins>
      <w:r>
        <w:t>UPF to handle the multicast data distribution (SMF</w:t>
      </w:r>
      <w:del w:id="108" w:author="Nokia" w:date="2020-07-23T18:34:00Z">
        <w:r w:rsidDel="00D20976">
          <w:delText>1</w:delText>
        </w:r>
      </w:del>
      <w:r>
        <w:t xml:space="preserve"> and </w:t>
      </w:r>
      <w:ins w:id="109" w:author="Nokia" w:date="2020-07-23T18:34:00Z">
        <w:r w:rsidR="00D20976">
          <w:t>MB-</w:t>
        </w:r>
      </w:ins>
      <w:r>
        <w:t>SMF</w:t>
      </w:r>
      <w:del w:id="110" w:author="Huawei User LM" w:date="2020-07-29T14:27:00Z">
        <w:r w:rsidDel="00432BC7">
          <w:delText>2</w:delText>
        </w:r>
      </w:del>
      <w:r>
        <w:t>, and UPF</w:t>
      </w:r>
      <w:del w:id="111" w:author="Nokia" w:date="2020-07-23T18:34:00Z">
        <w:r w:rsidDel="00D20976">
          <w:delText>1</w:delText>
        </w:r>
      </w:del>
      <w:r>
        <w:t xml:space="preserve"> and </w:t>
      </w:r>
      <w:ins w:id="112" w:author="Nokia" w:date="2020-07-23T18:34:00Z">
        <w:r w:rsidR="00D20976">
          <w:t>MB-</w:t>
        </w:r>
      </w:ins>
      <w:r>
        <w:t>UPF</w:t>
      </w:r>
      <w:del w:id="113" w:author="Nokia" w:date="2020-07-23T18:34:00Z">
        <w:r w:rsidDel="00D20976">
          <w:delText>2</w:delText>
        </w:r>
      </w:del>
      <w:r>
        <w:t xml:space="preserve"> in this flow are then </w:t>
      </w:r>
      <w:r>
        <w:lastRenderedPageBreak/>
        <w:t xml:space="preserve">identical). If it is the first UE joining the multicast group, the </w:t>
      </w:r>
      <w:ins w:id="114" w:author="Nokia" w:date="2020-07-23T18:35:00Z">
        <w:r w:rsidR="00D20976">
          <w:t>MB-</w:t>
        </w:r>
      </w:ins>
      <w:r>
        <w:t xml:space="preserve">UPF may also have to join the multicast tree towards the content provider; the </w:t>
      </w:r>
      <w:ins w:id="115" w:author="Nokia" w:date="2020-07-23T18:35:00Z">
        <w:r w:rsidR="00D20976">
          <w:t>MB-</w:t>
        </w:r>
      </w:ins>
      <w:r>
        <w:t xml:space="preserve">SMF should request the </w:t>
      </w:r>
      <w:ins w:id="116" w:author="Nokia" w:date="2020-07-23T18:35:00Z">
        <w:r w:rsidR="00D20976">
          <w:t>MB-</w:t>
        </w:r>
      </w:ins>
      <w:r>
        <w:t xml:space="preserve">UPF to join the multicast tree when configuring the </w:t>
      </w:r>
      <w:ins w:id="117" w:author="Nokia" w:date="2020-07-23T18:35:00Z">
        <w:r w:rsidR="00D20976">
          <w:t>MB-</w:t>
        </w:r>
      </w:ins>
      <w:r>
        <w:t>UPF, see e.g. Step </w:t>
      </w:r>
      <w:del w:id="118" w:author="Huawei User LM" w:date="2020-07-29T14:37:00Z">
        <w:r w:rsidDel="003370E6">
          <w:delText xml:space="preserve">13 </w:delText>
        </w:r>
      </w:del>
      <w:ins w:id="119" w:author="Huawei User LM" w:date="2020-07-29T14:37:00Z">
        <w:r w:rsidR="003370E6">
          <w:t xml:space="preserve">15 </w:t>
        </w:r>
      </w:ins>
      <w:r>
        <w:t xml:space="preserve">and </w:t>
      </w:r>
      <w:del w:id="120" w:author="Huawei User LM" w:date="2020-07-29T14:37:00Z">
        <w:r w:rsidDel="003370E6">
          <w:delText>23</w:delText>
        </w:r>
      </w:del>
      <w:ins w:id="121" w:author="Huawei User LM" w:date="2020-07-29T14:37:00Z">
        <w:r w:rsidR="003370E6">
          <w:t>26</w:t>
        </w:r>
      </w:ins>
      <w:r>
        <w:t>. If a multicast context already exists in the UDR, the SMF</w:t>
      </w:r>
      <w:del w:id="122" w:author="Nokia" w:date="2020-07-23T18:35:00Z">
        <w:r w:rsidDel="00D20976">
          <w:delText>1</w:delText>
        </w:r>
      </w:del>
      <w:r>
        <w:t xml:space="preserve"> retrieves the related information, including information related to </w:t>
      </w:r>
      <w:ins w:id="123" w:author="Nokia" w:date="2020-07-23T18:35:00Z">
        <w:r w:rsidR="00D20976">
          <w:t>MB-</w:t>
        </w:r>
      </w:ins>
      <w:r>
        <w:t>SMF</w:t>
      </w:r>
      <w:del w:id="124" w:author="Huawei User LM" w:date="2020-07-29T14:27:00Z">
        <w:r w:rsidDel="00432BC7">
          <w:delText>2</w:delText>
        </w:r>
      </w:del>
      <w:r>
        <w:t xml:space="preserve"> controlling the multicast ingress point.</w:t>
      </w:r>
    </w:p>
    <w:p w14:paraId="5F238E3B" w14:textId="5B7B23B5" w:rsidR="00FE1712" w:rsidRDefault="00D20976" w:rsidP="00C15F99">
      <w:pPr>
        <w:pStyle w:val="B1"/>
      </w:pPr>
      <w:ins w:id="125" w:author="Nokia" w:date="2020-07-23T18:38:00Z">
        <w:r>
          <w:t>7</w:t>
        </w:r>
      </w:ins>
      <w:ins w:id="126" w:author="Nokia" w:date="2020-07-23T18:39:00Z">
        <w:r>
          <w:t>-8.</w:t>
        </w:r>
      </w:ins>
      <w:del w:id="127" w:author="Nokia" w:date="2020-07-23T18:37:00Z">
        <w:r w:rsidR="00FE1712" w:rsidDel="00D20976">
          <w:delText>NOTE 3</w:delText>
        </w:r>
      </w:del>
      <w:r w:rsidR="00FE1712">
        <w:t>:</w:t>
      </w:r>
      <w:r w:rsidR="00FE1712">
        <w:tab/>
      </w:r>
      <w:del w:id="128" w:author="Nokia" w:date="2020-07-23T18:37:00Z">
        <w:r w:rsidR="00FE1712" w:rsidDel="00D20976">
          <w:delText xml:space="preserve">If option A is used, </w:delText>
        </w:r>
      </w:del>
      <w:ins w:id="129" w:author="Nokia" w:date="2020-07-23T18:38:00Z">
        <w:r>
          <w:t xml:space="preserve">If SMF has no information about the multicast context for the indicated multicast group, </w:t>
        </w:r>
      </w:ins>
      <w:r w:rsidR="00FE1712">
        <w:t>SMF</w:t>
      </w:r>
      <w:del w:id="130" w:author="Nokia" w:date="2020-07-23T18:37:00Z">
        <w:r w:rsidR="00FE1712" w:rsidDel="00D20976">
          <w:delText>1</w:delText>
        </w:r>
      </w:del>
      <w:r w:rsidR="00FE1712">
        <w:t xml:space="preserve"> </w:t>
      </w:r>
      <w:del w:id="131" w:author="Nokia" w:date="2020-07-23T18:37:00Z">
        <w:r w:rsidR="00FE1712" w:rsidDel="00D20976">
          <w:delText xml:space="preserve">further </w:delText>
        </w:r>
      </w:del>
      <w:r w:rsidR="00FE1712">
        <w:t xml:space="preserve">interacts with </w:t>
      </w:r>
      <w:ins w:id="132" w:author="Nokia" w:date="2020-07-23T18:37:00Z">
        <w:r>
          <w:t xml:space="preserve">MB </w:t>
        </w:r>
      </w:ins>
      <w:r w:rsidR="00FE1712">
        <w:t>SMF</w:t>
      </w:r>
      <w:del w:id="133" w:author="Nokia" w:date="2020-07-23T18:37:00Z">
        <w:r w:rsidR="00FE1712" w:rsidDel="00D20976">
          <w:delText>2</w:delText>
        </w:r>
      </w:del>
      <w:r w:rsidR="00FE1712">
        <w:t xml:space="preserve"> </w:t>
      </w:r>
      <w:del w:id="134" w:author="Nokia" w:date="2020-07-23T18:37:00Z">
        <w:r w:rsidR="00FE1712" w:rsidDel="00D20976">
          <w:delText>for e.g., receiving</w:delText>
        </w:r>
      </w:del>
      <w:ins w:id="135" w:author="Nokia" w:date="2020-07-23T18:37:00Z">
        <w:r>
          <w:t>to retrieve</w:t>
        </w:r>
      </w:ins>
      <w:r w:rsidR="00FE1712">
        <w:t xml:space="preserve"> QoS information of the multicast QoS flow(s).</w:t>
      </w:r>
    </w:p>
    <w:p w14:paraId="72719154" w14:textId="0775C43F" w:rsidR="00E73E17" w:rsidRDefault="00E73E17" w:rsidP="00E73E17">
      <w:pPr>
        <w:rPr>
          <w:ins w:id="136" w:author="Nokia" w:date="2020-07-23T18:56:00Z"/>
        </w:rPr>
      </w:pPr>
      <w:ins w:id="137" w:author="Nokia" w:date="2020-07-23T18:56:00Z">
        <w:r>
          <w:t xml:space="preserve">If the UE supports </w:t>
        </w:r>
        <w:r>
          <w:rPr>
            <w:lang w:eastAsia="zh-CN"/>
          </w:rPr>
          <w:t xml:space="preserve">the reception of multicast data and RAN supports MBS, steps </w:t>
        </w:r>
      </w:ins>
      <w:ins w:id="138" w:author="Nokia" w:date="2020-07-23T18:57:00Z">
        <w:r>
          <w:rPr>
            <w:lang w:eastAsia="zh-CN"/>
          </w:rPr>
          <w:t>9</w:t>
        </w:r>
      </w:ins>
      <w:ins w:id="139" w:author="Nokia" w:date="2020-07-23T18:56:00Z">
        <w:r>
          <w:rPr>
            <w:lang w:eastAsia="zh-CN"/>
          </w:rPr>
          <w:t xml:space="preserve"> to </w:t>
        </w:r>
      </w:ins>
      <w:ins w:id="140" w:author="Nokia" w:date="2020-07-23T18:57:00Z">
        <w:r>
          <w:rPr>
            <w:lang w:eastAsia="zh-CN"/>
          </w:rPr>
          <w:t>2</w:t>
        </w:r>
      </w:ins>
      <w:ins w:id="141" w:author="Nokia" w:date="2020-07-24T13:54:00Z">
        <w:r w:rsidR="00FE49D4">
          <w:rPr>
            <w:lang w:eastAsia="zh-CN"/>
          </w:rPr>
          <w:t>2</w:t>
        </w:r>
      </w:ins>
      <w:ins w:id="142" w:author="Nokia" w:date="2020-07-23T18:56:00Z">
        <w:r>
          <w:rPr>
            <w:lang w:eastAsia="zh-CN"/>
          </w:rPr>
          <w:t xml:space="preserve"> apply</w:t>
        </w:r>
      </w:ins>
    </w:p>
    <w:p w14:paraId="721462FE" w14:textId="4FBD68D3" w:rsidR="00FE1712" w:rsidRDefault="00FE1712" w:rsidP="00FE1712">
      <w:pPr>
        <w:pStyle w:val="B1"/>
      </w:pPr>
      <w:del w:id="143" w:author="Nokia" w:date="2020-07-23T18:40:00Z">
        <w:r w:rsidDel="00B72603">
          <w:delText>7</w:delText>
        </w:r>
      </w:del>
      <w:ins w:id="144" w:author="Nokia" w:date="2020-07-23T18:40:00Z">
        <w:r w:rsidR="00B72603">
          <w:t>9</w:t>
        </w:r>
      </w:ins>
      <w:r>
        <w:t>.</w:t>
      </w:r>
      <w:r>
        <w:tab/>
        <w:t>SMF</w:t>
      </w:r>
      <w:del w:id="145" w:author="Nokia" w:date="2020-07-23T18:56:00Z">
        <w:r w:rsidDel="00E73E17">
          <w:delText>1</w:delText>
        </w:r>
      </w:del>
      <w:r>
        <w:t xml:space="preserve"> requests the AMF to transfer a message to the RAN node using the Namf_N1N2MessageTransfer service (N2 SM information (PDU Session ID, Multicast Context ID</w:t>
      </w:r>
      <w:ins w:id="146" w:author="Nokia" w:date="2020-07-23T19:23:00Z">
        <w:r w:rsidR="005E03B7">
          <w:t>, MB-SMF ID</w:t>
        </w:r>
      </w:ins>
      <w:ins w:id="147" w:author="Nokia" w:date="2020-07-23T19:28:00Z">
        <w:r w:rsidR="005E03B7">
          <w:t xml:space="preserve">, </w:t>
        </w:r>
      </w:ins>
      <w:ins w:id="148" w:author="Nokia" w:date="2020-07-23T19:29:00Z">
        <w:r w:rsidR="005E03B7">
          <w:t xml:space="preserve">multicast </w:t>
        </w:r>
      </w:ins>
      <w:ins w:id="149" w:author="Nokia" w:date="2020-07-23T19:28:00Z">
        <w:r w:rsidR="005E03B7">
          <w:t>QoS flow information</w:t>
        </w:r>
      </w:ins>
      <w:r>
        <w:t>), N1 SM container (PDU Session Modification Command (PDU Session ID, multicast information (</w:t>
      </w:r>
      <w:del w:id="150" w:author="Nokia" w:date="2020-07-24T13:35:00Z">
        <w:r w:rsidDel="00C87022">
          <w:delText>[</w:delText>
        </w:r>
      </w:del>
      <w:r>
        <w:t>Multicast Context ID</w:t>
      </w:r>
      <w:ins w:id="151" w:author="Nokia" w:date="2020-07-23T19:29:00Z">
        <w:r w:rsidR="005E03B7">
          <w:t>,</w:t>
        </w:r>
        <w:r w:rsidR="005E03B7" w:rsidRPr="005E03B7">
          <w:t xml:space="preserve"> </w:t>
        </w:r>
        <w:r w:rsidR="005E03B7">
          <w:t>multicast QoS flow information</w:t>
        </w:r>
      </w:ins>
      <w:del w:id="152" w:author="Nokia" w:date="2020-07-24T13:35:00Z">
        <w:r w:rsidDel="00C87022">
          <w:delText>]</w:delText>
        </w:r>
      </w:del>
      <w:r>
        <w:t>, multicast address)) to</w:t>
      </w:r>
    </w:p>
    <w:p w14:paraId="1326AA41" w14:textId="77777777" w:rsidR="00FE1712" w:rsidRPr="00E45F04" w:rsidRDefault="00FE1712" w:rsidP="00C15F99">
      <w:pPr>
        <w:pStyle w:val="B2"/>
      </w:pPr>
      <w:r w:rsidRPr="00E45F04">
        <w:t>-</w:t>
      </w:r>
      <w:r w:rsidRPr="00E45F04">
        <w:tab/>
        <w:t>create a multicast context in the RAN, if it does not exist already; and</w:t>
      </w:r>
    </w:p>
    <w:p w14:paraId="4D5E3C61" w14:textId="77777777" w:rsidR="00FE1712" w:rsidRPr="00E45F04" w:rsidRDefault="00FE1712" w:rsidP="00C15F99">
      <w:pPr>
        <w:pStyle w:val="B2"/>
      </w:pPr>
      <w:r w:rsidRPr="00E45F04">
        <w:t>-</w:t>
      </w:r>
      <w:r w:rsidRPr="00E45F04">
        <w:tab/>
        <w:t>inform about the relation between the multicast context and the UE's PDU session.</w:t>
      </w:r>
    </w:p>
    <w:p w14:paraId="333F3AFE" w14:textId="2F693018" w:rsidR="00FE1712" w:rsidRDefault="00FE1712" w:rsidP="00C15F99">
      <w:pPr>
        <w:pStyle w:val="B1"/>
      </w:pPr>
      <w:del w:id="153" w:author="Nokia" w:date="2020-07-23T19:20:00Z">
        <w:r w:rsidDel="005E03B7">
          <w:delText>NOTE 4:</w:delText>
        </w:r>
      </w:del>
      <w:r>
        <w:tab/>
      </w:r>
      <w:del w:id="154" w:author="Nokia" w:date="2020-07-23T19:20:00Z">
        <w:r w:rsidDel="005E03B7">
          <w:delText>If option A is used, t</w:delText>
        </w:r>
      </w:del>
      <w:ins w:id="155" w:author="Huawei User LM" w:date="2020-07-29T12:09:00Z">
        <w:r w:rsidR="00821969">
          <w:t>Based on operator policy, i</w:t>
        </w:r>
      </w:ins>
      <w:ins w:id="156" w:author="Nokia" w:date="2020-07-23T19:23:00Z">
        <w:r w:rsidR="005E03B7">
          <w:t xml:space="preserve">f the </w:t>
        </w:r>
      </w:ins>
      <w:ins w:id="157" w:author="Nokia" w:date="2020-07-23T19:24:00Z">
        <w:r w:rsidR="005E03B7">
          <w:t>SMF is configured to prepare for unicast fall</w:t>
        </w:r>
      </w:ins>
      <w:ins w:id="158" w:author="Huawei User LM" w:date="2020-07-29T12:12:00Z">
        <w:r w:rsidR="007E6D73">
          <w:t>-</w:t>
        </w:r>
      </w:ins>
      <w:ins w:id="159" w:author="Nokia" w:date="2020-07-23T19:24:00Z">
        <w:r w:rsidR="005E03B7">
          <w:t>back</w:t>
        </w:r>
      </w:ins>
      <w:ins w:id="160" w:author="Huawei User LM" w:date="2020-07-29T12:21:00Z">
        <w:r w:rsidR="006D7504">
          <w:t>,</w:t>
        </w:r>
      </w:ins>
      <w:ins w:id="161" w:author="Nokia" w:date="2020-07-23T19:24:00Z">
        <w:r w:rsidR="005E03B7">
          <w:t xml:space="preserve"> </w:t>
        </w:r>
        <w:del w:id="162" w:author="Huawei User LM" w:date="2020-07-29T12:09:00Z">
          <w:r w:rsidR="005E03B7" w:rsidDel="00821969">
            <w:delText>b</w:delText>
          </w:r>
        </w:del>
      </w:ins>
      <w:ins w:id="163" w:author="Nokia" w:date="2020-07-23T19:25:00Z">
        <w:del w:id="164" w:author="Huawei User LM" w:date="2020-07-29T12:09:00Z">
          <w:r w:rsidR="005E03B7" w:rsidDel="00821969">
            <w:delText xml:space="preserve">ased on operator policy, </w:delText>
          </w:r>
        </w:del>
        <w:r w:rsidR="005E03B7">
          <w:t>t</w:t>
        </w:r>
      </w:ins>
      <w:r>
        <w:t>he SMF</w:t>
      </w:r>
      <w:del w:id="165" w:author="Nokia" w:date="2020-07-23T19:39:00Z">
        <w:r w:rsidDel="005507D6">
          <w:delText>1</w:delText>
        </w:r>
      </w:del>
      <w:r>
        <w:t xml:space="preserve"> </w:t>
      </w:r>
      <w:del w:id="166" w:author="Huawei User LM" w:date="2020-07-29T12:16:00Z">
        <w:r w:rsidDel="006D7504">
          <w:delText xml:space="preserve">further </w:delText>
        </w:r>
      </w:del>
      <w:del w:id="167" w:author="Nokia" w:date="2020-07-23T19:35:00Z">
        <w:r w:rsidDel="005507D6">
          <w:delText>1)</w:delText>
        </w:r>
      </w:del>
      <w:del w:id="168" w:author="Nokia" w:date="2020-07-23T19:36:00Z">
        <w:r w:rsidDel="005507D6">
          <w:delText xml:space="preserve"> </w:delText>
        </w:r>
      </w:del>
      <w:r>
        <w:t xml:space="preserve">maps the received QoS information of the multicast QoS flow into </w:t>
      </w:r>
      <w:ins w:id="169" w:author="Nokia" w:date="2020-07-23T19:36:00Z">
        <w:r w:rsidR="005507D6">
          <w:t xml:space="preserve">unicast </w:t>
        </w:r>
      </w:ins>
      <w:r>
        <w:t xml:space="preserve">QoS flow </w:t>
      </w:r>
      <w:ins w:id="170" w:author="Nokia" w:date="2020-07-23T19:37:00Z">
        <w:r w:rsidR="005507D6">
          <w:t xml:space="preserve">information </w:t>
        </w:r>
      </w:ins>
      <w:r>
        <w:t>of the PDU Se</w:t>
      </w:r>
      <w:r w:rsidRPr="00E42795">
        <w:rPr>
          <w:lang w:val="en-US"/>
        </w:rPr>
        <w:t>ssion</w:t>
      </w:r>
      <w:ins w:id="171" w:author="Huawei User LM" w:date="2020-07-29T14:21:00Z">
        <w:r w:rsidR="00E42795">
          <w:rPr>
            <w:lang w:val="en-US"/>
          </w:rPr>
          <w:t xml:space="preserve">, and </w:t>
        </w:r>
      </w:ins>
      <w:ins w:id="172" w:author="Huawei User LM" w:date="2020-07-29T14:23:00Z">
        <w:r w:rsidR="00E42795" w:rsidRPr="00E42795">
          <w:rPr>
            <w:lang w:val="en-US"/>
          </w:rPr>
          <w:t>includes the information of the unicast QoS flows and the information about the association between those unicast QoS flows and the multicast QoS flows in the N2 SM information.</w:t>
        </w:r>
      </w:ins>
      <w:del w:id="173" w:author="Nokia" w:date="2020-07-23T19:36:00Z">
        <w:r w:rsidDel="005507D6">
          <w:delText>,</w:delText>
        </w:r>
      </w:del>
      <w:r>
        <w:t xml:space="preserve"> </w:t>
      </w:r>
      <w:del w:id="174" w:author="Nokia" w:date="2020-07-23T19:35:00Z">
        <w:r w:rsidDel="005507D6">
          <w:delText xml:space="preserve">2) </w:delText>
        </w:r>
      </w:del>
      <w:ins w:id="175" w:author="Huawei User LM" w:date="2020-07-29T14:25:00Z">
        <w:r w:rsidR="00E42795">
          <w:t>I</w:t>
        </w:r>
      </w:ins>
      <w:ins w:id="176" w:author="Nokia" w:date="2020-07-23T19:25:00Z">
        <w:r w:rsidR="005E03B7">
          <w:t xml:space="preserve">f dedicated </w:t>
        </w:r>
      </w:ins>
      <w:ins w:id="177" w:author="Nokia" w:date="2020-07-23T19:36:00Z">
        <w:r w:rsidR="005507D6">
          <w:t xml:space="preserve">unicast </w:t>
        </w:r>
      </w:ins>
      <w:ins w:id="178" w:author="Nokia" w:date="2020-07-23T19:25:00Z">
        <w:r w:rsidR="005E03B7">
          <w:t>QoS flows are required</w:t>
        </w:r>
      </w:ins>
      <w:ins w:id="179" w:author="Nokia" w:date="2020-07-23T19:26:00Z">
        <w:r w:rsidR="005E03B7">
          <w:t xml:space="preserve">, </w:t>
        </w:r>
      </w:ins>
      <w:ins w:id="180" w:author="Nokia" w:date="2020-07-23T19:35:00Z">
        <w:r w:rsidR="005507D6">
          <w:t xml:space="preserve">the </w:t>
        </w:r>
      </w:ins>
      <w:ins w:id="181" w:author="Huawei User LM" w:date="2020-07-29T14:24:00Z">
        <w:r w:rsidR="00E42795">
          <w:t xml:space="preserve">information </w:t>
        </w:r>
      </w:ins>
      <w:ins w:id="182" w:author="Huawei User LM" w:date="2020-07-30T07:08:00Z">
        <w:r w:rsidR="00943806">
          <w:t>includes</w:t>
        </w:r>
      </w:ins>
      <w:ins w:id="183" w:author="Huawei User LM" w:date="2020-07-29T14:24:00Z">
        <w:r w:rsidR="00E42795">
          <w:t xml:space="preserve"> the one</w:t>
        </w:r>
      </w:ins>
      <w:del w:id="184" w:author="Huawei User LM" w:date="2020-07-29T14:24:00Z">
        <w:r w:rsidDel="00E42795">
          <w:delText xml:space="preserve">includes </w:delText>
        </w:r>
      </w:del>
      <w:ins w:id="185" w:author="Nokia" w:date="2020-07-23T19:37:00Z">
        <w:del w:id="186" w:author="Huawei User LM" w:date="2020-07-29T14:24:00Z">
          <w:r w:rsidR="005507D6" w:rsidDel="00E42795">
            <w:delText>information</w:delText>
          </w:r>
        </w:del>
        <w:r w:rsidR="005507D6">
          <w:t xml:space="preserve"> about </w:t>
        </w:r>
      </w:ins>
      <w:ins w:id="187" w:author="Nokia" w:date="2020-07-23T19:36:00Z">
        <w:r w:rsidR="005507D6">
          <w:t>those</w:t>
        </w:r>
      </w:ins>
      <w:ins w:id="188" w:author="Nokia" w:date="2020-07-23T19:37:00Z">
        <w:r w:rsidR="005507D6">
          <w:t xml:space="preserve"> dedicated</w:t>
        </w:r>
      </w:ins>
      <w:ins w:id="189" w:author="Nokia" w:date="2020-07-23T19:36:00Z">
        <w:r w:rsidR="005507D6">
          <w:t xml:space="preserve"> </w:t>
        </w:r>
      </w:ins>
      <w:del w:id="190" w:author="Nokia" w:date="2020-07-23T19:26:00Z">
        <w:r w:rsidDel="005E03B7">
          <w:delText xml:space="preserve">the </w:delText>
        </w:r>
      </w:del>
      <w:r>
        <w:t>unicast QoS flow</w:t>
      </w:r>
      <w:ins w:id="191" w:author="Nokia" w:date="2020-07-23T19:40:00Z">
        <w:r w:rsidR="005507D6">
          <w:t>s</w:t>
        </w:r>
      </w:ins>
      <w:del w:id="192" w:author="Nokia" w:date="2020-07-23T19:39:00Z">
        <w:r w:rsidDel="005507D6">
          <w:delText xml:space="preserve"> </w:delText>
        </w:r>
      </w:del>
      <w:del w:id="193" w:author="Nokia" w:date="2020-07-23T19:37:00Z">
        <w:r w:rsidDel="005507D6">
          <w:delText xml:space="preserve">information </w:delText>
        </w:r>
      </w:del>
      <w:del w:id="194" w:author="Nokia" w:date="2020-07-23T19:26:00Z">
        <w:r w:rsidDel="005E03B7">
          <w:delText xml:space="preserve">associating </w:delText>
        </w:r>
      </w:del>
      <w:del w:id="195" w:author="Nokia" w:date="2020-07-23T19:38:00Z">
        <w:r w:rsidDel="005507D6">
          <w:delText xml:space="preserve">to multicast QoS flow, </w:delText>
        </w:r>
      </w:del>
      <w:del w:id="196" w:author="Nokia" w:date="2020-07-23T19:28:00Z">
        <w:r w:rsidDel="005E03B7">
          <w:delText>QoS flow information of multicast</w:delText>
        </w:r>
      </w:del>
      <w:del w:id="197" w:author="Huawei User LM" w:date="2020-07-29T12:21:00Z">
        <w:r w:rsidDel="006D7504">
          <w:delText>,</w:delText>
        </w:r>
      </w:del>
      <w:del w:id="198" w:author="Huawei User LM" w:date="2020-07-29T14:24:00Z">
        <w:r w:rsidDel="00E42795">
          <w:delText xml:space="preserve"> association between the unicast QoS flow and multicast QoS flow in the N2 SM information</w:delText>
        </w:r>
      </w:del>
      <w:ins w:id="199" w:author="Huawei User LM" w:date="2020-07-29T14:24:00Z">
        <w:r w:rsidR="00E42795">
          <w:t>. SMF</w:t>
        </w:r>
      </w:ins>
      <w:ins w:id="200" w:author="Nokia" w:date="2020-07-23T19:34:00Z">
        <w:r w:rsidR="005507D6">
          <w:t xml:space="preserve"> </w:t>
        </w:r>
      </w:ins>
      <w:ins w:id="201" w:author="Nokia" w:date="2020-07-23T19:38:00Z">
        <w:r w:rsidR="005507D6">
          <w:t xml:space="preserve">also </w:t>
        </w:r>
      </w:ins>
      <w:ins w:id="202" w:author="Nokia" w:date="2020-07-23T19:34:00Z">
        <w:r w:rsidR="005507D6">
          <w:t xml:space="preserve">includes </w:t>
        </w:r>
      </w:ins>
      <w:ins w:id="203" w:author="Nokia" w:date="2020-07-23T19:38:00Z">
        <w:r w:rsidR="005507D6">
          <w:t xml:space="preserve">information about those </w:t>
        </w:r>
      </w:ins>
      <w:ins w:id="204" w:author="Nokia" w:date="2020-07-23T19:34:00Z">
        <w:r w:rsidR="005507D6">
          <w:t>unicast QoS flow</w:t>
        </w:r>
      </w:ins>
      <w:ins w:id="205" w:author="Nokia" w:date="2020-07-23T19:40:00Z">
        <w:r w:rsidR="005507D6">
          <w:t xml:space="preserve">s </w:t>
        </w:r>
      </w:ins>
      <w:del w:id="206" w:author="Nokia" w:date="2020-07-23T19:33:00Z">
        <w:r w:rsidDel="005507D6">
          <w:delText>, and 3) includes Unicast information (i.e., QoS rules for Unicast flows</w:delText>
        </w:r>
      </w:del>
      <w:del w:id="207" w:author="Nokia" w:date="2020-07-23T19:39:00Z">
        <w:r w:rsidDel="005507D6">
          <w:delText xml:space="preserve">) </w:delText>
        </w:r>
      </w:del>
      <w:r>
        <w:t>in the N1 SM container.</w:t>
      </w:r>
      <w:del w:id="208" w:author="Nokia" w:date="2020-07-23T19:40:00Z">
        <w:r w:rsidDel="005507D6">
          <w:delText xml:space="preserve"> </w:delText>
        </w:r>
      </w:del>
      <w:del w:id="209" w:author="Nokia" w:date="2020-07-23T19:23:00Z">
        <w:r w:rsidDel="005E03B7">
          <w:delText>If option B is used, the SMF2 ID is included in N2 SM information.</w:delText>
        </w:r>
      </w:del>
    </w:p>
    <w:p w14:paraId="1BC6EF61" w14:textId="4BB0E48D" w:rsidR="00FE1712" w:rsidDel="00364DB3" w:rsidRDefault="00FE1712" w:rsidP="00FE1712">
      <w:pPr>
        <w:pStyle w:val="B1"/>
        <w:rPr>
          <w:del w:id="210" w:author="Nokia" w:date="2020-07-23T19:41:00Z"/>
        </w:rPr>
      </w:pPr>
      <w:del w:id="211" w:author="Nokia" w:date="2020-07-23T19:41:00Z">
        <w:r w:rsidDel="00364DB3">
          <w:tab/>
          <w:delText>If the UE does not support the reception of multicast data, the PDU Session Modification Command does not include multicast information, and the N2 SM information does not include Multicast Context ID and related multicast QoS flow information.</w:delText>
        </w:r>
      </w:del>
    </w:p>
    <w:p w14:paraId="39DA0C31" w14:textId="1B9D7D89" w:rsidR="00FE1712" w:rsidRDefault="00FE1712" w:rsidP="00FE1712">
      <w:pPr>
        <w:pStyle w:val="B1"/>
      </w:pPr>
      <w:del w:id="212" w:author="Nokia" w:date="2020-07-23T19:41:00Z">
        <w:r w:rsidDel="00364DB3">
          <w:delText>8</w:delText>
        </w:r>
      </w:del>
      <w:ins w:id="213" w:author="Nokia" w:date="2020-07-23T19:41:00Z">
        <w:r w:rsidR="00364DB3">
          <w:t>10</w:t>
        </w:r>
      </w:ins>
      <w:r>
        <w:t>.</w:t>
      </w:r>
      <w:r>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w:t>
      </w:r>
      <w:del w:id="214" w:author="Nokia" w:date="2020-07-23T19:43:00Z">
        <w:r w:rsidDel="00364DB3">
          <w:delText xml:space="preserve">of two or more UEs </w:delText>
        </w:r>
      </w:del>
      <w:r>
        <w:t>correspond</w:t>
      </w:r>
      <w:ins w:id="215" w:author="Nokia" w:date="2020-07-23T19:43:00Z">
        <w:r w:rsidR="00364DB3">
          <w:t>s</w:t>
        </w:r>
      </w:ins>
      <w:r>
        <w:t xml:space="preserve">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D12973A" w14:textId="10EB50CD" w:rsidR="00FE1712" w:rsidRDefault="00FE1712" w:rsidP="00FE1712">
      <w:pPr>
        <w:pStyle w:val="B1"/>
      </w:pPr>
      <w:del w:id="216" w:author="Nokia" w:date="2020-07-23T19:43:00Z">
        <w:r w:rsidDel="00364DB3">
          <w:delText>9</w:delText>
        </w:r>
      </w:del>
      <w:ins w:id="217" w:author="Nokia" w:date="2020-07-23T19:43:00Z">
        <w:r w:rsidR="00364DB3">
          <w:t>11</w:t>
        </w:r>
      </w:ins>
      <w:r>
        <w:t>.</w:t>
      </w:r>
      <w:r>
        <w:tab/>
        <w:t>The N1 SM container (PDU Session Modification Command) is provided to the UE.</w:t>
      </w:r>
    </w:p>
    <w:p w14:paraId="4D408DB2" w14:textId="495B79AD" w:rsidR="00FE1712" w:rsidDel="00364DB3" w:rsidRDefault="00FE1712" w:rsidP="00FE1712">
      <w:pPr>
        <w:pStyle w:val="EditorsNote"/>
        <w:rPr>
          <w:del w:id="218" w:author="Nokia" w:date="2020-07-23T19:41:00Z"/>
        </w:rPr>
      </w:pPr>
      <w:del w:id="219" w:author="Nokia" w:date="2020-07-23T19:41:00Z">
        <w:r w:rsidDel="00364DB3">
          <w:rPr>
            <w:lang w:val="en-US" w:eastAsia="zh-CN"/>
          </w:rPr>
          <w:delText>Editor's note:</w:delText>
        </w:r>
        <w:r w:rsidDel="00364DB3">
          <w:rPr>
            <w:lang w:val="en-US" w:eastAsia="zh-CN"/>
          </w:rPr>
          <w:tab/>
        </w:r>
        <w:r w:rsidDel="00364DB3">
          <w:rPr>
            <w:lang w:val="en-US"/>
          </w:rPr>
          <w:delText xml:space="preserve">For option B, how the QoS information </w:delText>
        </w:r>
        <w:r w:rsidDel="00364DB3">
          <w:rPr>
            <w:lang w:val="en-US" w:eastAsia="zh-CN"/>
          </w:rPr>
          <w:delText xml:space="preserve">is </w:delText>
        </w:r>
        <w:r w:rsidDel="00364DB3">
          <w:rPr>
            <w:lang w:val="en-US"/>
          </w:rPr>
          <w:delText>sent to UE in step 9 is FFS.</w:delText>
        </w:r>
      </w:del>
    </w:p>
    <w:p w14:paraId="4088C8CB" w14:textId="123B7CDC" w:rsidR="00FE1712" w:rsidRDefault="00FE1712" w:rsidP="00FE1712">
      <w:pPr>
        <w:pStyle w:val="B1"/>
      </w:pPr>
      <w:del w:id="220" w:author="Nokia" w:date="2020-07-24T13:31:00Z">
        <w:r w:rsidDel="00574C2B">
          <w:delText>10</w:delText>
        </w:r>
      </w:del>
      <w:ins w:id="221" w:author="Nokia" w:date="2020-07-24T13:31:00Z">
        <w:r w:rsidR="00574C2B">
          <w:t>12</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A8BF97F" w14:textId="4C6D6DF0" w:rsidR="00FE1712" w:rsidRDefault="00FE1712" w:rsidP="00FE1712">
      <w:pPr>
        <w:pStyle w:val="NO"/>
      </w:pPr>
      <w:r>
        <w:t>NOTE </w:t>
      </w:r>
      <w:del w:id="222" w:author="Nokia" w:date="2020-07-23T19:44:00Z">
        <w:r w:rsidDel="00364DB3">
          <w:delText>5</w:delText>
        </w:r>
      </w:del>
      <w:ins w:id="223" w:author="Nokia" w:date="2020-07-23T19:44:00Z">
        <w:r w:rsidR="00364DB3">
          <w:t>3</w:t>
        </w:r>
      </w:ins>
      <w:r>
        <w:t>:</w:t>
      </w:r>
      <w:r>
        <w:tab/>
        <w:t>The details of access network resource modification should be studied in the RAN WGs.</w:t>
      </w:r>
    </w:p>
    <w:p w14:paraId="46EF709A" w14:textId="11AE43EC" w:rsidR="00FE1712" w:rsidRDefault="00FE1712" w:rsidP="00FE1712">
      <w:r>
        <w:t xml:space="preserve">If RAN supports MBS, and if no user plane for multicast group distribution is established towards the RAN node, steps </w:t>
      </w:r>
      <w:del w:id="224" w:author="Nokia" w:date="2020-07-24T13:31:00Z">
        <w:r w:rsidDel="00574C2B">
          <w:delText xml:space="preserve">11 </w:delText>
        </w:r>
      </w:del>
      <w:ins w:id="225" w:author="Nokia" w:date="2020-07-24T13:31:00Z">
        <w:r w:rsidR="00574C2B">
          <w:t xml:space="preserve">13 </w:t>
        </w:r>
      </w:ins>
      <w:r>
        <w:t xml:space="preserve">to </w:t>
      </w:r>
      <w:del w:id="226" w:author="Nokia" w:date="2020-07-24T13:32:00Z">
        <w:r w:rsidDel="00574C2B">
          <w:delText xml:space="preserve">15 </w:delText>
        </w:r>
      </w:del>
      <w:ins w:id="227" w:author="Nokia" w:date="2020-07-24T13:32:00Z">
        <w:r w:rsidR="00574C2B">
          <w:t xml:space="preserve">17 </w:t>
        </w:r>
      </w:ins>
      <w:r>
        <w:t>are executed.</w:t>
      </w:r>
    </w:p>
    <w:p w14:paraId="6ABF9A43" w14:textId="28CF97BA" w:rsidR="00FE1712" w:rsidDel="00574C2B" w:rsidRDefault="00FE1712" w:rsidP="00FE1712">
      <w:pPr>
        <w:rPr>
          <w:del w:id="228" w:author="Nokia" w:date="2020-07-24T13:30:00Z"/>
        </w:rPr>
      </w:pPr>
      <w:del w:id="229" w:author="Nokia" w:date="2020-07-24T13:30:00Z">
        <w:r w:rsidDel="00574C2B">
          <w:delText>The following steps describe option A and B respectively:</w:delText>
        </w:r>
      </w:del>
    </w:p>
    <w:p w14:paraId="538DDFC5" w14:textId="13A2116E" w:rsidR="00FE1712" w:rsidDel="00574C2B" w:rsidRDefault="00FE1712" w:rsidP="00FE1712">
      <w:pPr>
        <w:rPr>
          <w:del w:id="230" w:author="Nokia" w:date="2020-07-24T13:30:00Z"/>
        </w:rPr>
      </w:pPr>
      <w:del w:id="231" w:author="Nokia" w:date="2020-07-24T13:30:00Z">
        <w:r w:rsidDel="00574C2B">
          <w:delText>OPTION A (from step 11a to step 15a: RAN communicates with SMF1, SMF1 further interacts with SMF2):</w:delText>
        </w:r>
      </w:del>
    </w:p>
    <w:p w14:paraId="04CE63D5" w14:textId="4AA09B48" w:rsidR="00FE1712" w:rsidDel="00574C2B" w:rsidRDefault="00FE1712" w:rsidP="00FE1712">
      <w:pPr>
        <w:pStyle w:val="B1"/>
        <w:rPr>
          <w:del w:id="232" w:author="Nokia" w:date="2020-07-24T13:30:00Z"/>
        </w:rPr>
      </w:pPr>
      <w:del w:id="233" w:author="Nokia" w:date="2020-07-24T13:30:00Z">
        <w:r w:rsidDel="00574C2B">
          <w:delText>11a.</w:delText>
        </w:r>
        <w:r w:rsidDel="00574C2B">
          <w:tab/>
          <w:delText xml:space="preserve">RAN node signals the session modification response towards AMF including the multicast distribution request for the user plane establishment [Multicast context/group ID]. If the RAN node is configured to use a unicast tunnel for multicast distribution sessions, it allocates a downlink tunnel ID (an IP address and a GTP-U </w:delText>
        </w:r>
        <w:r w:rsidDel="00574C2B">
          <w:lastRenderedPageBreak/>
          <w:delText>TEID) for the reception of the multicast distribution session and indicates the downlink tunnel information in the request.</w:delText>
        </w:r>
      </w:del>
    </w:p>
    <w:p w14:paraId="7CD89EFE" w14:textId="77927161" w:rsidR="00FE1712" w:rsidDel="00574C2B" w:rsidRDefault="00FE1712" w:rsidP="00FE1712">
      <w:pPr>
        <w:pStyle w:val="B1"/>
        <w:rPr>
          <w:del w:id="234" w:author="Nokia" w:date="2020-07-24T13:30:00Z"/>
        </w:rPr>
      </w:pPr>
      <w:del w:id="235" w:author="Nokia" w:date="2020-07-24T13:30:00Z">
        <w:r w:rsidDel="00574C2B">
          <w:delText>12a.</w:delText>
        </w:r>
        <w:r w:rsidDel="00574C2B">
          <w:tab/>
          <w:delText>AMF forwards the request towards the SMF1 via the Nsmf_PDUSession_UpdateSMContext service. If RAN supports MBS, the N2 SM message sent from RAN to SMF1 indicates successful configuration of multicast session for the UE, and steps 18 to 21 apply, otherwise, steps 22 to 34 apply.</w:delText>
        </w:r>
      </w:del>
    </w:p>
    <w:p w14:paraId="1D587475" w14:textId="52D0CA77" w:rsidR="00FE1712" w:rsidDel="00574C2B" w:rsidRDefault="00FE1712" w:rsidP="00FE1712">
      <w:pPr>
        <w:rPr>
          <w:del w:id="236" w:author="Nokia" w:date="2020-07-24T13:31:00Z"/>
        </w:rPr>
      </w:pPr>
      <w:del w:id="237" w:author="Nokia" w:date="2020-07-24T13:31:00Z">
        <w:r w:rsidDel="00574C2B">
          <w:delText xml:space="preserve">Step 13-15 only apply for the </w:delText>
        </w:r>
        <w:r w:rsidDel="00574C2B">
          <w:rPr>
            <w:lang w:eastAsia="zh-CN"/>
          </w:rPr>
          <w:delText>case where</w:delText>
        </w:r>
        <w:r w:rsidDel="00574C2B">
          <w:delText xml:space="preserve"> RAN need</w:delText>
        </w:r>
        <w:r w:rsidDel="00574C2B">
          <w:rPr>
            <w:lang w:eastAsia="zh-CN"/>
          </w:rPr>
          <w:delText>s</w:delText>
        </w:r>
        <w:r w:rsidDel="00574C2B">
          <w:delText xml:space="preserve"> </w:delText>
        </w:r>
        <w:r w:rsidDel="00574C2B">
          <w:rPr>
            <w:lang w:eastAsia="zh-CN"/>
          </w:rPr>
          <w:delText xml:space="preserve">to </w:delText>
        </w:r>
        <w:r w:rsidDel="00574C2B">
          <w:delText>establish the shared tunnel</w:delText>
        </w:r>
        <w:r w:rsidDel="00574C2B">
          <w:rPr>
            <w:lang w:eastAsia="zh-CN"/>
          </w:rPr>
          <w:delText xml:space="preserve"> (if not existing yet)</w:delText>
        </w:r>
        <w:r w:rsidDel="00574C2B">
          <w:delText xml:space="preserve"> with UPF2.</w:delText>
        </w:r>
      </w:del>
    </w:p>
    <w:p w14:paraId="65785B7B" w14:textId="62AD4351" w:rsidR="00FE1712" w:rsidDel="00574C2B" w:rsidRDefault="00FE1712" w:rsidP="00FE1712">
      <w:pPr>
        <w:pStyle w:val="B1"/>
        <w:rPr>
          <w:del w:id="238" w:author="Nokia" w:date="2020-07-24T13:31:00Z"/>
        </w:rPr>
      </w:pPr>
      <w:del w:id="239" w:author="Nokia" w:date="2020-07-24T13:31:00Z">
        <w:r w:rsidDel="00574C2B">
          <w:delText>13a.</w:delText>
        </w:r>
        <w:r w:rsidDel="00574C2B">
          <w:tab/>
          <w:delText>SMF1 further forwards the multicast distribution request to SMF2</w:delText>
        </w:r>
      </w:del>
    </w:p>
    <w:p w14:paraId="555A799D" w14:textId="63BEB4BB" w:rsidR="00FE1712" w:rsidDel="00574C2B" w:rsidRDefault="00FE1712" w:rsidP="00FE1712">
      <w:pPr>
        <w:pStyle w:val="B1"/>
        <w:rPr>
          <w:del w:id="240" w:author="Nokia" w:date="2020-07-24T13:31:00Z"/>
        </w:rPr>
      </w:pPr>
      <w:del w:id="241" w:author="Nokia" w:date="2020-07-24T13:31:00Z">
        <w:r w:rsidDel="00574C2B">
          <w:delText>14a.</w:delText>
        </w:r>
        <w:r w:rsidDel="00574C2B">
          <w:tab/>
          <w:delText>For unicast transport of the multicast distribution session, SMF2 configures UPF2 to transmit the data of multicast distribution session towards RAN (using the received IP address and a GTP-U TEID of the RAN).</w:delText>
        </w:r>
      </w:del>
    </w:p>
    <w:p w14:paraId="0AF86683" w14:textId="76883D60" w:rsidR="00FE1712" w:rsidDel="00574C2B" w:rsidRDefault="00FE1712" w:rsidP="00FE1712">
      <w:pPr>
        <w:pStyle w:val="B1"/>
        <w:rPr>
          <w:del w:id="242" w:author="Nokia" w:date="2020-07-24T13:31:00Z"/>
        </w:rPr>
      </w:pPr>
      <w:del w:id="243" w:author="Nokia" w:date="2020-07-24T13:31:00Z">
        <w:r w:rsidDel="00574C2B">
          <w:delText>15a.</w:delText>
        </w:r>
        <w:r w:rsidDel="00574C2B">
          <w:tab/>
          <w:delText>SMF2 sends a multicast distribution session response to SMF1.</w:delText>
        </w:r>
      </w:del>
    </w:p>
    <w:p w14:paraId="76816755" w14:textId="59B37266" w:rsidR="00FE1712" w:rsidDel="00DF715A" w:rsidRDefault="00FE1712" w:rsidP="00FE1712">
      <w:pPr>
        <w:pStyle w:val="EditorsNote"/>
        <w:rPr>
          <w:del w:id="244" w:author="Huawei User" w:date="2020-07-14T12:56:00Z"/>
        </w:rPr>
      </w:pPr>
      <w:del w:id="245" w:author="Huawei User" w:date="2020-07-14T12:56:00Z">
        <w:r w:rsidDel="00DF715A">
          <w:delText>Editor's note:</w:delText>
        </w:r>
        <w:r w:rsidDel="00DF715A">
          <w:tab/>
          <w:delText>For option A, how to provide a multicast transport address from SMF2 to RAN is FFS.</w:delText>
        </w:r>
      </w:del>
    </w:p>
    <w:p w14:paraId="5D662D79" w14:textId="2E65050D" w:rsidR="00FE1712" w:rsidDel="00574C2B" w:rsidRDefault="00FE1712" w:rsidP="00FE1712">
      <w:pPr>
        <w:rPr>
          <w:del w:id="246" w:author="Nokia" w:date="2020-07-24T13:31:00Z"/>
        </w:rPr>
      </w:pPr>
      <w:del w:id="247" w:author="Nokia" w:date="2020-07-24T13:31:00Z">
        <w:r w:rsidDel="00574C2B">
          <w:delText>OPTION B (from step 11b to step 17b: RAN communicates with SMF2, no interaction between SMF1 and SMF2):</w:delText>
        </w:r>
      </w:del>
    </w:p>
    <w:p w14:paraId="33EB7611" w14:textId="41063B3E" w:rsidR="00FE1712" w:rsidRDefault="00FE1712" w:rsidP="00FE1712">
      <w:pPr>
        <w:pStyle w:val="B1"/>
      </w:pPr>
      <w:del w:id="248" w:author="Nokia" w:date="2020-07-24T13:32:00Z">
        <w:r w:rsidDel="00574C2B">
          <w:delText>11b</w:delText>
        </w:r>
      </w:del>
      <w:ins w:id="249" w:author="Nokia" w:date="2020-07-24T13:32:00Z">
        <w:r w:rsidR="00574C2B">
          <w:t>13</w:t>
        </w:r>
      </w:ins>
      <w:r>
        <w:t>.</w:t>
      </w:r>
      <w:r>
        <w:tab/>
        <w:t xml:space="preserve">RAN nodes selects the AMF to reach </w:t>
      </w:r>
      <w:ins w:id="250" w:author="Huawei User LM" w:date="2020-07-29T14:27:00Z">
        <w:r w:rsidR="00432BC7">
          <w:t>MB-</w:t>
        </w:r>
      </w:ins>
      <w:r>
        <w:t>SMF</w:t>
      </w:r>
      <w:del w:id="251" w:author="Huawei User LM" w:date="2020-07-29T14:28:00Z">
        <w:r w:rsidDel="00432BC7">
          <w:delText>2</w:delText>
        </w:r>
      </w:del>
      <w:r>
        <w:t xml:space="preserve"> and signals a request towards AMF [</w:t>
      </w:r>
      <w:ins w:id="252" w:author="Huawei User LM" w:date="2020-07-29T14:28:00Z">
        <w:r w:rsidR="00432BC7">
          <w:t xml:space="preserve">MB-SMF </w:t>
        </w:r>
      </w:ins>
      <w:del w:id="253" w:author="Huawei User LM" w:date="2020-07-29T14:28:00Z">
        <w:r w:rsidDel="00432BC7">
          <w:delText xml:space="preserve">SMF2 </w:delText>
        </w:r>
      </w:del>
      <w:r>
        <w:t>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B1D2E5C" w14:textId="163976A2" w:rsidR="00FE1712" w:rsidRDefault="00FE1712" w:rsidP="00FE1712">
      <w:pPr>
        <w:pStyle w:val="B1"/>
      </w:pPr>
      <w:del w:id="254" w:author="Nokia" w:date="2020-07-24T13:32:00Z">
        <w:r w:rsidDel="00574C2B">
          <w:delText>12b</w:delText>
        </w:r>
      </w:del>
      <w:ins w:id="255" w:author="Nokia" w:date="2020-07-24T13:32:00Z">
        <w:r w:rsidR="00574C2B">
          <w:t>14</w:t>
        </w:r>
      </w:ins>
      <w:r>
        <w:t>.</w:t>
      </w:r>
      <w:r>
        <w:tab/>
        <w:t xml:space="preserve">AMF forwards the request towards the </w:t>
      </w:r>
      <w:ins w:id="256" w:author="Huawei User LM" w:date="2020-07-29T14:28:00Z">
        <w:r w:rsidR="00432BC7">
          <w:t>MB-SMF</w:t>
        </w:r>
      </w:ins>
      <w:del w:id="257" w:author="Huawei User LM" w:date="2020-07-29T14:28:00Z">
        <w:r w:rsidDel="00432BC7">
          <w:delText>SMF2</w:delText>
        </w:r>
      </w:del>
    </w:p>
    <w:p w14:paraId="59886480" w14:textId="6E0444D2" w:rsidR="00FE1712" w:rsidRDefault="00FE1712" w:rsidP="00FE1712">
      <w:pPr>
        <w:pStyle w:val="B1"/>
      </w:pPr>
      <w:del w:id="258" w:author="Nokia" w:date="2020-07-24T13:32:00Z">
        <w:r w:rsidDel="00574C2B">
          <w:delText>13b</w:delText>
        </w:r>
      </w:del>
      <w:ins w:id="259" w:author="Nokia" w:date="2020-07-24T13:32:00Z">
        <w:r w:rsidR="00574C2B">
          <w:t>15</w:t>
        </w:r>
      </w:ins>
      <w:r>
        <w:t>.</w:t>
      </w:r>
      <w:r>
        <w:tab/>
        <w:t xml:space="preserve">For unicast transport of the multicast distribution session, </w:t>
      </w:r>
      <w:ins w:id="260" w:author="Huawei User LM" w:date="2020-07-29T14:28:00Z">
        <w:r w:rsidR="00432BC7">
          <w:t>MB-SMF</w:t>
        </w:r>
      </w:ins>
      <w:del w:id="261" w:author="Huawei User LM" w:date="2020-07-29T14:28:00Z">
        <w:r w:rsidDel="00432BC7">
          <w:delText>SMF2</w:delText>
        </w:r>
      </w:del>
      <w:r>
        <w:t xml:space="preserve"> configures </w:t>
      </w:r>
      <w:ins w:id="262" w:author="Huawei User LM" w:date="2020-07-29T14:29:00Z">
        <w:r w:rsidR="00843CDD">
          <w:t>MB-</w:t>
        </w:r>
      </w:ins>
      <w:r>
        <w:t>UPF</w:t>
      </w:r>
      <w:del w:id="263" w:author="Huawei User LM" w:date="2020-07-29T14:29:00Z">
        <w:r w:rsidDel="00843CDD">
          <w:delText>2</w:delText>
        </w:r>
      </w:del>
      <w:r>
        <w:t xml:space="preserve"> to transmit the multicast distribution session towards RAN (using the received IP address and a GTP-U TEID).</w:t>
      </w:r>
    </w:p>
    <w:p w14:paraId="60845DB0" w14:textId="35030844" w:rsidR="00FE1712" w:rsidRDefault="00FE1712" w:rsidP="00FE1712">
      <w:pPr>
        <w:pStyle w:val="B1"/>
      </w:pPr>
      <w:del w:id="264" w:author="Nokia" w:date="2020-07-24T13:32:00Z">
        <w:r w:rsidDel="00574C2B">
          <w:delText>14b</w:delText>
        </w:r>
      </w:del>
      <w:ins w:id="265" w:author="Nokia" w:date="2020-07-24T13:32:00Z">
        <w:r w:rsidR="00574C2B">
          <w:t>16</w:t>
        </w:r>
      </w:ins>
      <w:r>
        <w:t>.</w:t>
      </w:r>
      <w:r>
        <w:tab/>
      </w:r>
      <w:ins w:id="266" w:author="Huawei User LM" w:date="2020-07-29T14:28:00Z">
        <w:r w:rsidR="00432BC7">
          <w:t>MB-SMF</w:t>
        </w:r>
      </w:ins>
      <w:del w:id="267" w:author="Huawei User LM" w:date="2020-07-29T14:28:00Z">
        <w:r w:rsidDel="00432BC7">
          <w:delText>SMF2</w:delText>
        </w:r>
      </w:del>
      <w:r>
        <w:t xml:space="preserve"> sends a multicast distribution session response to AMF. </w:t>
      </w:r>
      <w:del w:id="268" w:author="Nokia" w:date="2020-07-24T13:33:00Z">
        <w:r w:rsidDel="00574C2B">
          <w:delText xml:space="preserve">It indicates QoS rule(s) for Multicast flows. </w:delText>
        </w:r>
      </w:del>
      <w:r>
        <w:t xml:space="preserve">For multicast transport of the multicast distribution, it </w:t>
      </w:r>
      <w:del w:id="269" w:author="Nokia" w:date="2020-07-24T13:33:00Z">
        <w:r w:rsidDel="00574C2B">
          <w:delText xml:space="preserve">also </w:delText>
        </w:r>
      </w:del>
      <w:r>
        <w:t>indicates in the downlink tunnel information the transport multicast address for the multicast session.</w:t>
      </w:r>
    </w:p>
    <w:p w14:paraId="510B04F3" w14:textId="24426248" w:rsidR="00FE1712" w:rsidRDefault="00FE1712" w:rsidP="00FE1712">
      <w:pPr>
        <w:pStyle w:val="B1"/>
      </w:pPr>
      <w:del w:id="270" w:author="Nokia" w:date="2020-07-24T13:33:00Z">
        <w:r w:rsidDel="00C87022">
          <w:delText>15b</w:delText>
        </w:r>
      </w:del>
      <w:ins w:id="271" w:author="Nokia" w:date="2020-07-24T13:33:00Z">
        <w:r w:rsidR="00C87022">
          <w:t>17</w:t>
        </w:r>
      </w:ins>
      <w:r>
        <w:t>.</w:t>
      </w:r>
      <w:r>
        <w:tab/>
        <w:t>AMF forwards multicast distribution session response to RAN node.</w:t>
      </w:r>
    </w:p>
    <w:p w14:paraId="2EC9BA37" w14:textId="444E16CC" w:rsidR="00FE1712" w:rsidRDefault="00FE1712" w:rsidP="00FE1712">
      <w:pPr>
        <w:pStyle w:val="B1"/>
      </w:pPr>
      <w:del w:id="272" w:author="Nokia" w:date="2020-07-24T13:40:00Z">
        <w:r w:rsidDel="00C87022">
          <w:delText>16b</w:delText>
        </w:r>
      </w:del>
      <w:ins w:id="273" w:author="Nokia" w:date="2020-07-24T13:40:00Z">
        <w:r w:rsidR="00C87022">
          <w:t>18</w:t>
        </w:r>
      </w:ins>
      <w:r>
        <w:t>.</w:t>
      </w:r>
      <w:r>
        <w:tab/>
        <w:t xml:space="preserve">The RAN sends the session </w:t>
      </w:r>
      <w:del w:id="274" w:author="Huawei User LM" w:date="2020-07-29T14:27:00Z">
        <w:r w:rsidDel="00E42795">
          <w:delText>modification response</w:delText>
        </w:r>
      </w:del>
      <w:ins w:id="275" w:author="Huawei User LM" w:date="2020-07-29T14:27:00Z">
        <w:r w:rsidR="00E42795">
          <w:t>modification response</w:t>
        </w:r>
      </w:ins>
      <w:ins w:id="276" w:author="Huawei User LM" w:date="2020-07-29T16:26:00Z">
        <w:r w:rsidR="0075318B">
          <w:t xml:space="preserve">, </w:t>
        </w:r>
        <w:r w:rsidR="0075318B" w:rsidRPr="00C15F99">
          <w:t>which does not include the unicast tunnel information</w:t>
        </w:r>
      </w:ins>
      <w:del w:id="277" w:author="Nokia" w:date="2020-07-24T13:40:00Z">
        <w:r w:rsidDel="00C87022">
          <w:delText xml:space="preserve"> that may include downlink tunnel information, see step 6</w:delText>
        </w:r>
      </w:del>
      <w:r>
        <w:t>.</w:t>
      </w:r>
    </w:p>
    <w:p w14:paraId="0BF9A4F4" w14:textId="6758EB5A" w:rsidR="00FE1712" w:rsidRDefault="00FE1712" w:rsidP="00FE1712">
      <w:pPr>
        <w:pStyle w:val="B1"/>
      </w:pPr>
      <w:del w:id="278" w:author="Nokia" w:date="2020-07-24T14:53:00Z">
        <w:r w:rsidDel="00134C9C">
          <w:delText>17b</w:delText>
        </w:r>
      </w:del>
      <w:ins w:id="279" w:author="Nokia" w:date="2020-07-24T14:53:00Z">
        <w:r w:rsidR="00134C9C">
          <w:t>19</w:t>
        </w:r>
      </w:ins>
      <w:r>
        <w:t>.</w:t>
      </w:r>
      <w:r>
        <w:tab/>
        <w:t xml:space="preserve">The AMF transfers the </w:t>
      </w:r>
      <w:del w:id="280" w:author="Nokia" w:date="2020-07-24T14:53:00Z">
        <w:r w:rsidDel="00134C9C">
          <w:delText>possible downlink tunnel information</w:delText>
        </w:r>
      </w:del>
      <w:ins w:id="281" w:author="Nokia" w:date="2020-07-24T14:53:00Z">
        <w:r w:rsidR="00134C9C">
          <w:t>session modification response</w:t>
        </w:r>
      </w:ins>
      <w:r>
        <w:t xml:space="preserve"> received in step </w:t>
      </w:r>
      <w:ins w:id="282" w:author="Nokia" w:date="2020-07-24T14:53:00Z">
        <w:r w:rsidR="00134C9C">
          <w:t>18</w:t>
        </w:r>
      </w:ins>
      <w:del w:id="283" w:author="Nokia" w:date="2020-07-24T14:53:00Z">
        <w:r w:rsidDel="00134C9C">
          <w:delText>9</w:delText>
        </w:r>
      </w:del>
      <w:r>
        <w:t xml:space="preserve"> to the SMF. </w:t>
      </w:r>
      <w:del w:id="284" w:author="Nokia" w:date="2020-07-24T14:53:00Z">
        <w:r w:rsidDel="00134C9C">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ins w:id="285" w:author="Huawei User LM" w:date="2020-07-29T17:05:00Z">
        <w:r w:rsidR="007A5D28" w:rsidRPr="007A5D28">
          <w:t xml:space="preserve"> </w:t>
        </w:r>
        <w:r w:rsidR="007A5D28" w:rsidRPr="00C15F99">
          <w:t>The SMF determine</w:t>
        </w:r>
        <w:r w:rsidR="007A5D28" w:rsidRPr="00C15F99">
          <w:rPr>
            <w:lang w:val="en-US"/>
          </w:rPr>
          <w:t>s</w:t>
        </w:r>
        <w:r w:rsidR="007A5D28" w:rsidRPr="00C15F99">
          <w:t xml:space="preserve"> that the shared tunnel is used for multicast picket transferring and </w:t>
        </w:r>
      </w:ins>
      <w:ins w:id="286" w:author="Huawei User LM" w:date="2020-07-29T17:06:00Z">
        <w:r w:rsidR="007A5D28" w:rsidRPr="00C15F99">
          <w:t xml:space="preserve">the </w:t>
        </w:r>
      </w:ins>
      <w:ins w:id="287" w:author="Huawei User LM" w:date="2020-07-29T17:05:00Z">
        <w:r w:rsidR="007A5D28" w:rsidRPr="00C15F99">
          <w:t>interaction with UPF is not needed.</w:t>
        </w:r>
      </w:ins>
    </w:p>
    <w:p w14:paraId="0339D75F" w14:textId="1973B92E" w:rsidR="00FE1712" w:rsidRDefault="00134C9C" w:rsidP="00FE1712">
      <w:pPr>
        <w:pStyle w:val="B1"/>
      </w:pPr>
      <w:ins w:id="288" w:author="Nokia" w:date="2020-07-24T14:53:00Z">
        <w:r>
          <w:t>20</w:t>
        </w:r>
      </w:ins>
      <w:del w:id="289" w:author="Nokia" w:date="2020-07-24T14:53:00Z">
        <w:r w:rsidR="00FE1712" w:rsidDel="00134C9C">
          <w:delText>1</w:delText>
        </w:r>
      </w:del>
      <w:del w:id="290" w:author="Nokia" w:date="2020-07-24T13:53:00Z">
        <w:r w:rsidR="00FE1712" w:rsidDel="00494060">
          <w:delText>8</w:delText>
        </w:r>
      </w:del>
      <w:r w:rsidR="00FE1712">
        <w:t>.</w:t>
      </w:r>
      <w:r w:rsidR="00FE1712">
        <w:tab/>
      </w:r>
      <w:ins w:id="291" w:author="Nokia" w:date="2020-07-24T13:52:00Z">
        <w:r w:rsidR="00494060">
          <w:t>MB-</w:t>
        </w:r>
      </w:ins>
      <w:r w:rsidR="00FE1712">
        <w:t>UPF</w:t>
      </w:r>
      <w:del w:id="292" w:author="Nokia" w:date="2020-07-24T13:52:00Z">
        <w:r w:rsidR="00FE1712" w:rsidDel="00494060">
          <w:delText>2</w:delText>
        </w:r>
      </w:del>
      <w:r w:rsidR="00FE1712">
        <w:t xml:space="preserve"> receives multicast PDUs.</w:t>
      </w:r>
    </w:p>
    <w:p w14:paraId="5D0809DD" w14:textId="4CB7B629" w:rsidR="00FE1712" w:rsidRDefault="00494060" w:rsidP="00FE1712">
      <w:pPr>
        <w:pStyle w:val="B1"/>
      </w:pPr>
      <w:ins w:id="293" w:author="Nokia" w:date="2020-07-24T13:53:00Z">
        <w:r>
          <w:t>2</w:t>
        </w:r>
      </w:ins>
      <w:ins w:id="294" w:author="Nokia" w:date="2020-07-24T14:53:00Z">
        <w:r w:rsidR="00134C9C">
          <w:t>1</w:t>
        </w:r>
      </w:ins>
      <w:del w:id="295" w:author="Nokia" w:date="2020-07-24T13:53:00Z">
        <w:r w:rsidR="00FE1712" w:rsidDel="00494060">
          <w:delText>19</w:delText>
        </w:r>
      </w:del>
      <w:r w:rsidR="00FE1712">
        <w:t>.</w:t>
      </w:r>
      <w:r w:rsidR="00FE1712">
        <w:tab/>
      </w:r>
      <w:ins w:id="296" w:author="Nokia" w:date="2020-07-24T13:52:00Z">
        <w:r>
          <w:t>MB-</w:t>
        </w:r>
      </w:ins>
      <w:r w:rsidR="00FE1712">
        <w:t>UPF</w:t>
      </w:r>
      <w:del w:id="297" w:author="Nokia" w:date="2020-07-24T13:52:00Z">
        <w:r w:rsidR="00FE1712" w:rsidDel="00494060">
          <w:delText>2</w:delText>
        </w:r>
      </w:del>
      <w:r w:rsidR="00FE1712">
        <w:t xml:space="preserve"> sends multicast PDUs in the N3/N9 tunnel associated to the multicast distribution session to the RAN. </w:t>
      </w:r>
      <w:del w:id="298" w:author="Nokia" w:date="2020-07-24T13:53:00Z">
        <w:r w:rsidR="00FE1712" w:rsidDel="00494060">
          <w:delText>If a shared tunnel is used, t</w:delText>
        </w:r>
      </w:del>
      <w:ins w:id="299" w:author="Nokia" w:date="2020-07-24T13:53:00Z">
        <w:r>
          <w:t>T</w:t>
        </w:r>
      </w:ins>
      <w:r w:rsidR="00FE1712">
        <w:t>here is only one tunnel per multicast distribution session and RAN node, i.e., all associated PDU sessions share this tunnel.</w:t>
      </w:r>
    </w:p>
    <w:p w14:paraId="186F3F87" w14:textId="6AA426DD" w:rsidR="00FE1712" w:rsidRDefault="00FE1712" w:rsidP="00FE1712">
      <w:pPr>
        <w:pStyle w:val="B1"/>
      </w:pPr>
      <w:r>
        <w:t>2</w:t>
      </w:r>
      <w:ins w:id="300" w:author="Nokia" w:date="2020-07-24T14:53:00Z">
        <w:r w:rsidR="00134C9C">
          <w:t>2</w:t>
        </w:r>
      </w:ins>
      <w:del w:id="301" w:author="Nokia" w:date="2020-07-24T13:54:00Z">
        <w:r w:rsidDel="00FE49D4">
          <w:delText>0</w:delText>
        </w:r>
      </w:del>
      <w:r>
        <w:t>.</w:t>
      </w:r>
      <w:r>
        <w:tab/>
        <w:t>The RAN selects PTM or PTP radio bearers to deliver the multicast PDUs to UEs that joined the multicast group.</w:t>
      </w:r>
    </w:p>
    <w:p w14:paraId="7EE4D928" w14:textId="14E03024" w:rsidR="00FE1712" w:rsidRDefault="00FE1712" w:rsidP="00FE1712">
      <w:pPr>
        <w:pStyle w:val="B1"/>
      </w:pPr>
      <w:r>
        <w:t>2</w:t>
      </w:r>
      <w:ins w:id="302" w:author="Nokia" w:date="2020-07-24T14:53:00Z">
        <w:r w:rsidR="00134C9C">
          <w:t>3</w:t>
        </w:r>
      </w:ins>
      <w:del w:id="303" w:author="Nokia" w:date="2020-07-24T13:54:00Z">
        <w:r w:rsidDel="00FE49D4">
          <w:delText>1</w:delText>
        </w:r>
      </w:del>
      <w:r>
        <w:t>.</w:t>
      </w:r>
      <w:r>
        <w:tab/>
        <w:t>The RAN performs the transmission using the selected bearer.</w:t>
      </w:r>
    </w:p>
    <w:p w14:paraId="2C6BDFCC" w14:textId="3274DD1E" w:rsidR="00FE1712" w:rsidRDefault="00FE1712" w:rsidP="00FE1712">
      <w:r>
        <w:t xml:space="preserve">If the UE does not support </w:t>
      </w:r>
      <w:r>
        <w:rPr>
          <w:lang w:eastAsia="zh-CN"/>
        </w:rPr>
        <w:t xml:space="preserve">the reception of multicast data and/or if RAN does not support MBS, steps </w:t>
      </w:r>
      <w:del w:id="304" w:author="Nokia" w:date="2020-07-24T13:55:00Z">
        <w:r w:rsidDel="00FE49D4">
          <w:rPr>
            <w:lang w:eastAsia="zh-CN"/>
          </w:rPr>
          <w:delText xml:space="preserve">22 </w:delText>
        </w:r>
      </w:del>
      <w:ins w:id="305" w:author="Nokia" w:date="2020-07-24T13:55:00Z">
        <w:r w:rsidR="00FE49D4">
          <w:rPr>
            <w:lang w:eastAsia="zh-CN"/>
          </w:rPr>
          <w:t>2</w:t>
        </w:r>
      </w:ins>
      <w:ins w:id="306" w:author="Nokia" w:date="2020-07-24T15:43:00Z">
        <w:r w:rsidR="0022621A">
          <w:rPr>
            <w:lang w:eastAsia="zh-CN"/>
          </w:rPr>
          <w:t>4</w:t>
        </w:r>
      </w:ins>
      <w:ins w:id="307" w:author="Nokia" w:date="2020-07-24T13:55:00Z">
        <w:r w:rsidR="00FE49D4">
          <w:rPr>
            <w:lang w:eastAsia="zh-CN"/>
          </w:rPr>
          <w:t xml:space="preserve"> </w:t>
        </w:r>
      </w:ins>
      <w:r>
        <w:rPr>
          <w:lang w:eastAsia="zh-CN"/>
        </w:rPr>
        <w:t xml:space="preserve">to </w:t>
      </w:r>
      <w:del w:id="308" w:author="Nokia" w:date="2020-07-24T13:55:00Z">
        <w:r w:rsidDel="00FE49D4">
          <w:rPr>
            <w:lang w:eastAsia="zh-CN"/>
          </w:rPr>
          <w:delText xml:space="preserve">34 </w:delText>
        </w:r>
      </w:del>
      <w:ins w:id="309" w:author="Nokia" w:date="2020-07-24T13:55:00Z">
        <w:r w:rsidR="00FE49D4">
          <w:rPr>
            <w:lang w:eastAsia="zh-CN"/>
          </w:rPr>
          <w:t>3</w:t>
        </w:r>
      </w:ins>
      <w:ins w:id="310" w:author="Nokia" w:date="2020-07-24T15:50:00Z">
        <w:r w:rsidR="00E45F04">
          <w:rPr>
            <w:lang w:eastAsia="zh-CN"/>
          </w:rPr>
          <w:t>7</w:t>
        </w:r>
      </w:ins>
      <w:ins w:id="311" w:author="Nokia" w:date="2020-07-24T13:55:00Z">
        <w:r w:rsidR="00FE49D4">
          <w:rPr>
            <w:lang w:eastAsia="zh-CN"/>
          </w:rPr>
          <w:t xml:space="preserve"> </w:t>
        </w:r>
      </w:ins>
      <w:r>
        <w:rPr>
          <w:lang w:eastAsia="zh-CN"/>
        </w:rPr>
        <w:t>apply</w:t>
      </w:r>
    </w:p>
    <w:p w14:paraId="572028CC" w14:textId="21738DC4" w:rsidR="00792777" w:rsidRDefault="00792777" w:rsidP="00792777">
      <w:pPr>
        <w:rPr>
          <w:ins w:id="312" w:author="Nokia" w:date="2020-07-24T14:41:00Z"/>
        </w:rPr>
      </w:pPr>
      <w:ins w:id="313" w:author="Nokia" w:date="2020-07-24T14:41:00Z">
        <w:r>
          <w:t xml:space="preserve">If user plane for multicast group distribution is </w:t>
        </w:r>
      </w:ins>
      <w:ins w:id="314" w:author="Nokia" w:date="2020-07-24T14:46:00Z">
        <w:r>
          <w:t xml:space="preserve">not yet </w:t>
        </w:r>
      </w:ins>
      <w:ins w:id="315" w:author="Nokia" w:date="2020-07-24T14:41:00Z">
        <w:r>
          <w:t>established towards the SMF, steps 2</w:t>
        </w:r>
      </w:ins>
      <w:ins w:id="316" w:author="Nokia" w:date="2020-07-24T15:43:00Z">
        <w:r w:rsidR="0022621A">
          <w:t>4</w:t>
        </w:r>
      </w:ins>
      <w:ins w:id="317" w:author="Nokia" w:date="2020-07-24T14:41:00Z">
        <w:r>
          <w:t xml:space="preserve"> to </w:t>
        </w:r>
      </w:ins>
      <w:ins w:id="318" w:author="Nokia" w:date="2020-07-24T15:44:00Z">
        <w:r w:rsidR="0022621A">
          <w:t>2</w:t>
        </w:r>
      </w:ins>
      <w:ins w:id="319" w:author="Nokia" w:date="2020-07-24T15:46:00Z">
        <w:r w:rsidR="0022621A">
          <w:t>7</w:t>
        </w:r>
      </w:ins>
      <w:ins w:id="320" w:author="Nokia" w:date="2020-07-24T14:41:00Z">
        <w:r>
          <w:t xml:space="preserve"> are executed.</w:t>
        </w:r>
      </w:ins>
    </w:p>
    <w:p w14:paraId="2258A9E1" w14:textId="5A32E4CE" w:rsidR="00792777" w:rsidRDefault="00FE1712" w:rsidP="00FE1712">
      <w:pPr>
        <w:pStyle w:val="B1"/>
        <w:rPr>
          <w:ins w:id="321" w:author="Nokia" w:date="2020-07-24T14:44:00Z"/>
        </w:rPr>
      </w:pPr>
      <w:del w:id="322" w:author="Nokia" w:date="2020-07-24T13:55:00Z">
        <w:r w:rsidDel="00FE49D4">
          <w:delText>22</w:delText>
        </w:r>
      </w:del>
      <w:ins w:id="323" w:author="Nokia" w:date="2020-07-24T13:55:00Z">
        <w:r w:rsidR="00FE49D4">
          <w:t>2</w:t>
        </w:r>
      </w:ins>
      <w:ins w:id="324" w:author="Nokia" w:date="2020-07-24T14:54:00Z">
        <w:r w:rsidR="00134C9C">
          <w:t>4</w:t>
        </w:r>
      </w:ins>
      <w:r>
        <w:t>.</w:t>
      </w:r>
      <w:r>
        <w:tab/>
      </w:r>
      <w:ins w:id="325" w:author="Nokia" w:date="2020-07-24T14:42:00Z">
        <w:r w:rsidR="00792777">
          <w:t xml:space="preserve">If unicast transport </w:t>
        </w:r>
      </w:ins>
      <w:ins w:id="326" w:author="Nokia" w:date="2020-07-24T14:43:00Z">
        <w:r w:rsidR="00792777">
          <w:t xml:space="preserve">for the multicast data between UPF and MB-UPF </w:t>
        </w:r>
      </w:ins>
      <w:ins w:id="327" w:author="Nokia" w:date="2020-07-24T14:42:00Z">
        <w:r w:rsidR="00792777">
          <w:t xml:space="preserve">is </w:t>
        </w:r>
      </w:ins>
      <w:ins w:id="328" w:author="Nokia" w:date="2020-07-24T14:43:00Z">
        <w:r w:rsidR="00792777">
          <w:t xml:space="preserve">to be </w:t>
        </w:r>
      </w:ins>
      <w:ins w:id="329" w:author="Nokia" w:date="2020-07-24T14:42:00Z">
        <w:r w:rsidR="00792777">
          <w:t xml:space="preserve">used, </w:t>
        </w:r>
      </w:ins>
      <w:ins w:id="330" w:author="Nokia" w:date="2020-07-24T14:43:00Z">
        <w:r w:rsidR="00792777">
          <w:t xml:space="preserve">SMF </w:t>
        </w:r>
      </w:ins>
      <w:ins w:id="331" w:author="Nokia" w:date="2020-07-24T14:44:00Z">
        <w:r w:rsidR="00792777">
          <w:t xml:space="preserve">request UPF to allocate </w:t>
        </w:r>
      </w:ins>
      <w:ins w:id="332" w:author="Nokia" w:date="2020-07-24T14:48:00Z">
        <w:r w:rsidR="00134C9C">
          <w:t xml:space="preserve">a downlink tunnel </w:t>
        </w:r>
      </w:ins>
      <w:ins w:id="333" w:author="Nokia" w:date="2020-07-24T14:49:00Z">
        <w:r w:rsidR="00134C9C">
          <w:t xml:space="preserve">endpoint </w:t>
        </w:r>
      </w:ins>
      <w:ins w:id="334" w:author="Nokia" w:date="2020-07-24T14:48:00Z">
        <w:r w:rsidR="00134C9C">
          <w:t>(an IP address and a GTP-U TEID)</w:t>
        </w:r>
      </w:ins>
      <w:ins w:id="335" w:author="Nokia" w:date="2020-07-24T14:44:00Z">
        <w:r w:rsidR="00792777">
          <w:t>.</w:t>
        </w:r>
      </w:ins>
    </w:p>
    <w:p w14:paraId="3589E2BF" w14:textId="79B282B8" w:rsidR="00792777" w:rsidRDefault="00792777" w:rsidP="00FE1712">
      <w:pPr>
        <w:pStyle w:val="B1"/>
        <w:rPr>
          <w:ins w:id="336" w:author="Nokia" w:date="2020-07-24T14:47:00Z"/>
        </w:rPr>
      </w:pPr>
      <w:ins w:id="337" w:author="Nokia" w:date="2020-07-24T14:45:00Z">
        <w:r>
          <w:t>2</w:t>
        </w:r>
      </w:ins>
      <w:ins w:id="338" w:author="Nokia" w:date="2020-07-24T14:54:00Z">
        <w:r w:rsidR="00134C9C">
          <w:t>5</w:t>
        </w:r>
      </w:ins>
      <w:ins w:id="339" w:author="Nokia" w:date="2020-07-24T14:45:00Z">
        <w:r>
          <w:t>.</w:t>
        </w:r>
        <w:r>
          <w:tab/>
        </w:r>
      </w:ins>
      <w:del w:id="340" w:author="Nokia" w:date="2020-07-24T14:45:00Z">
        <w:r w:rsidR="00FE1712" w:rsidDel="00792777">
          <w:delText>SMF</w:delText>
        </w:r>
      </w:del>
      <w:del w:id="341" w:author="Nokia" w:date="2020-07-24T13:55:00Z">
        <w:r w:rsidR="00FE1712" w:rsidDel="00FE49D4">
          <w:delText>1</w:delText>
        </w:r>
      </w:del>
      <w:del w:id="342" w:author="Nokia" w:date="2020-07-24T14:45:00Z">
        <w:r w:rsidR="00FE1712" w:rsidDel="00792777">
          <w:delText xml:space="preserve"> configures UPF</w:delText>
        </w:r>
      </w:del>
      <w:del w:id="343" w:author="Nokia" w:date="2020-07-24T13:56:00Z">
        <w:r w:rsidR="00FE1712" w:rsidDel="00FE49D4">
          <w:delText>1</w:delText>
        </w:r>
      </w:del>
      <w:del w:id="344" w:author="Nokia" w:date="2020-07-24T14:45:00Z">
        <w:r w:rsidR="00FE1712" w:rsidDel="00792777">
          <w:delText xml:space="preserve"> to forward the data within unicast transport. </w:delText>
        </w:r>
      </w:del>
      <w:r w:rsidR="00FE1712">
        <w:t>SMF</w:t>
      </w:r>
      <w:del w:id="345" w:author="Nokia" w:date="2020-07-24T13:55:00Z">
        <w:r w:rsidR="00FE1712" w:rsidDel="00FE49D4">
          <w:delText>1</w:delText>
        </w:r>
      </w:del>
      <w:r w:rsidR="00FE1712">
        <w:t xml:space="preserve"> signals a request for the </w:t>
      </w:r>
      <w:del w:id="346" w:author="Nokia" w:date="2020-07-24T14:45:00Z">
        <w:r w:rsidR="00FE1712" w:rsidDel="00792777">
          <w:delText>user plane establishment</w:delText>
        </w:r>
      </w:del>
      <w:ins w:id="347" w:author="Nokia" w:date="2020-07-24T14:45:00Z">
        <w:r>
          <w:t>mult</w:t>
        </w:r>
      </w:ins>
      <w:ins w:id="348" w:author="Nokia" w:date="2020-07-24T14:46:00Z">
        <w:r>
          <w:t>icast session distribution</w:t>
        </w:r>
      </w:ins>
      <w:r w:rsidR="00FE1712">
        <w:t xml:space="preserve"> towards </w:t>
      </w:r>
      <w:ins w:id="349" w:author="Nokia" w:date="2020-07-24T13:55:00Z">
        <w:r w:rsidR="00FE49D4">
          <w:t>MB</w:t>
        </w:r>
      </w:ins>
      <w:ins w:id="350" w:author="Nokia" w:date="2020-07-24T14:46:00Z">
        <w:r>
          <w:t>-</w:t>
        </w:r>
      </w:ins>
      <w:r w:rsidR="00FE1712">
        <w:t>SMF</w:t>
      </w:r>
      <w:del w:id="351" w:author="Nokia" w:date="2020-07-24T13:55:00Z">
        <w:r w:rsidR="00FE1712" w:rsidDel="00FE49D4">
          <w:delText>2</w:delText>
        </w:r>
      </w:del>
      <w:r w:rsidR="00FE1712">
        <w:t> [Multicast context/group ID</w:t>
      </w:r>
      <w:ins w:id="352" w:author="Nokia" w:date="2020-07-24T14:48:00Z">
        <w:r w:rsidR="00134C9C">
          <w:t xml:space="preserve">, downlink </w:t>
        </w:r>
      </w:ins>
      <w:ins w:id="353" w:author="Nokia" w:date="2020-07-24T14:49:00Z">
        <w:r w:rsidR="00134C9C">
          <w:t>tunnel info</w:t>
        </w:r>
      </w:ins>
      <w:r w:rsidR="00FE1712">
        <w:t xml:space="preserve">]. </w:t>
      </w:r>
      <w:del w:id="354" w:author="Nokia" w:date="2020-07-24T13:58:00Z">
        <w:r w:rsidR="00FE1712" w:rsidDel="00FE49D4">
          <w:delText>If the SMF</w:delText>
        </w:r>
      </w:del>
      <w:del w:id="355" w:author="Nokia" w:date="2020-07-24T13:56:00Z">
        <w:r w:rsidR="00FE1712" w:rsidDel="00FE49D4">
          <w:delText>1</w:delText>
        </w:r>
      </w:del>
      <w:del w:id="356" w:author="Nokia" w:date="2020-07-24T13:58:00Z">
        <w:r w:rsidR="00FE1712" w:rsidDel="00FE49D4">
          <w:delText xml:space="preserve"> is configured to use a unicast transport for multicast distribution sessions, </w:delText>
        </w:r>
      </w:del>
    </w:p>
    <w:p w14:paraId="41757026" w14:textId="1E699211" w:rsidR="00FE1712" w:rsidDel="00134C9C" w:rsidRDefault="00FE1712" w:rsidP="00FE1712">
      <w:pPr>
        <w:pStyle w:val="B1"/>
        <w:rPr>
          <w:del w:id="357" w:author="Nokia" w:date="2020-07-24T14:49:00Z"/>
        </w:rPr>
      </w:pPr>
      <w:del w:id="358" w:author="Nokia" w:date="2020-07-24T14:49:00Z">
        <w:r w:rsidDel="00134C9C">
          <w:lastRenderedPageBreak/>
          <w:delText>SMF</w:delText>
        </w:r>
      </w:del>
      <w:del w:id="359" w:author="Nokia" w:date="2020-07-24T13:56:00Z">
        <w:r w:rsidDel="00FE49D4">
          <w:delText>1</w:delText>
        </w:r>
      </w:del>
      <w:del w:id="360" w:author="Nokia" w:date="2020-07-24T14:49:00Z">
        <w:r w:rsidDel="00134C9C">
          <w:delText xml:space="preserve"> </w:delText>
        </w:r>
      </w:del>
      <w:del w:id="361" w:author="Nokia" w:date="2020-07-24T14:47:00Z">
        <w:r w:rsidDel="00792777">
          <w:delText xml:space="preserve">or </w:delText>
        </w:r>
      </w:del>
      <w:del w:id="362" w:author="Nokia" w:date="2020-07-24T14:49:00Z">
        <w:r w:rsidDel="00134C9C">
          <w:delText>UPF</w:delText>
        </w:r>
      </w:del>
      <w:del w:id="363" w:author="Nokia" w:date="2020-07-24T13:56:00Z">
        <w:r w:rsidDel="00FE49D4">
          <w:delText>1</w:delText>
        </w:r>
      </w:del>
      <w:del w:id="364" w:author="Nokia" w:date="2020-07-24T14:49:00Z">
        <w:r w:rsidDel="00134C9C">
          <w:delText xml:space="preserve"> allocate a downlink tunnel (an IP address and a GTP-U TEID) for the reception of the multicast distribution session and SMF1 indicates the downlink tunnel information in the request.</w:delText>
        </w:r>
      </w:del>
    </w:p>
    <w:p w14:paraId="515C2FE1" w14:textId="0E68791A" w:rsidR="00FE1712" w:rsidRDefault="00FE1712" w:rsidP="00FE1712">
      <w:pPr>
        <w:pStyle w:val="B1"/>
      </w:pPr>
      <w:del w:id="365" w:author="Nokia" w:date="2020-07-24T14:50:00Z">
        <w:r w:rsidDel="00134C9C">
          <w:delText>23</w:delText>
        </w:r>
      </w:del>
      <w:ins w:id="366" w:author="Nokia" w:date="2020-07-24T14:50:00Z">
        <w:r w:rsidR="00134C9C">
          <w:t>2</w:t>
        </w:r>
      </w:ins>
      <w:ins w:id="367" w:author="Nokia" w:date="2020-07-24T14:54:00Z">
        <w:r w:rsidR="00134C9C">
          <w:t>6</w:t>
        </w:r>
      </w:ins>
      <w:r>
        <w:t>.</w:t>
      </w:r>
      <w:r>
        <w:tab/>
      </w:r>
      <w:del w:id="368" w:author="Nokia" w:date="2020-07-24T15:44:00Z">
        <w:r w:rsidDel="0022621A">
          <w:delText xml:space="preserve">For unicast transport of the multicast distribution session, </w:delText>
        </w:r>
      </w:del>
      <w:ins w:id="369" w:author="Nokia" w:date="2020-07-24T13:56:00Z">
        <w:r w:rsidR="00FE49D4">
          <w:t>MB-</w:t>
        </w:r>
      </w:ins>
      <w:r>
        <w:t>SMF</w:t>
      </w:r>
      <w:del w:id="370" w:author="Nokia" w:date="2020-07-24T13:56:00Z">
        <w:r w:rsidDel="00FE49D4">
          <w:delText>2</w:delText>
        </w:r>
      </w:del>
      <w:r>
        <w:t xml:space="preserve"> configures </w:t>
      </w:r>
      <w:ins w:id="371" w:author="Nokia" w:date="2020-07-24T13:56:00Z">
        <w:r w:rsidR="00FE49D4">
          <w:t>MB-</w:t>
        </w:r>
      </w:ins>
      <w:r>
        <w:t>UPF</w:t>
      </w:r>
      <w:del w:id="372" w:author="Nokia" w:date="2020-07-24T13:56:00Z">
        <w:r w:rsidDel="00FE49D4">
          <w:delText>2</w:delText>
        </w:r>
      </w:del>
      <w:r>
        <w:t xml:space="preserve"> to transmit the multicast distribution session towards UPF</w:t>
      </w:r>
      <w:del w:id="373" w:author="Nokia" w:date="2020-07-24T14:50:00Z">
        <w:r w:rsidDel="00134C9C">
          <w:delText>1</w:delText>
        </w:r>
      </w:del>
      <w:r>
        <w:t xml:space="preserve"> (using the received IP address and </w:t>
      </w:r>
      <w:del w:id="374" w:author="Nokia" w:date="2020-07-24T14:50:00Z">
        <w:r w:rsidDel="00134C9C">
          <w:delText>a</w:delText>
        </w:r>
      </w:del>
      <w:r>
        <w:t xml:space="preserve"> GTP-U TEID).</w:t>
      </w:r>
    </w:p>
    <w:p w14:paraId="58A5AEEB" w14:textId="623C7F37" w:rsidR="00FE1712" w:rsidRDefault="00FE1712" w:rsidP="00FE1712">
      <w:pPr>
        <w:pStyle w:val="B1"/>
        <w:rPr>
          <w:ins w:id="375" w:author="Huawei User LM" w:date="2020-07-29T17:06:00Z"/>
        </w:rPr>
      </w:pPr>
      <w:del w:id="376" w:author="Nokia" w:date="2020-07-24T14:50:00Z">
        <w:r w:rsidDel="00134C9C">
          <w:delText>24</w:delText>
        </w:r>
      </w:del>
      <w:ins w:id="377" w:author="Nokia" w:date="2020-07-24T14:50:00Z">
        <w:r w:rsidR="00134C9C">
          <w:t>2</w:t>
        </w:r>
      </w:ins>
      <w:ins w:id="378" w:author="Nokia" w:date="2020-07-24T14:54:00Z">
        <w:r w:rsidR="00134C9C">
          <w:t>7</w:t>
        </w:r>
      </w:ins>
      <w:r>
        <w:t>.</w:t>
      </w:r>
      <w:r>
        <w:tab/>
      </w:r>
      <w:ins w:id="379" w:author="Nokia" w:date="2020-07-24T15:46:00Z">
        <w:r w:rsidR="0022621A">
          <w:t>MB-</w:t>
        </w:r>
      </w:ins>
      <w:r>
        <w:t>SMF</w:t>
      </w:r>
      <w:del w:id="380" w:author="Nokia" w:date="2020-07-24T15:46:00Z">
        <w:r w:rsidDel="0022621A">
          <w:delText>2</w:delText>
        </w:r>
      </w:del>
      <w:r>
        <w:t xml:space="preserve"> sends a multicast distribution session response to SMF</w:t>
      </w:r>
      <w:del w:id="381" w:author="Nokia" w:date="2020-07-24T15:46:00Z">
        <w:r w:rsidDel="0022621A">
          <w:delText>1</w:delText>
        </w:r>
      </w:del>
      <w:r>
        <w:t>. For multicast transport of the multicast distribution, it also indicates in the downlink tunnel information the transport multicast address for the multicast session.</w:t>
      </w:r>
    </w:p>
    <w:p w14:paraId="51C7EE9E" w14:textId="2F4AF9EE" w:rsidR="007A5D28" w:rsidRPr="007A5D28" w:rsidRDefault="007A5D28" w:rsidP="00A83CFB">
      <w:pPr>
        <w:pStyle w:val="NO"/>
      </w:pPr>
      <w:ins w:id="382" w:author="Huawei User LM" w:date="2020-07-29T17:06:00Z">
        <w:r w:rsidRPr="00C15F99">
          <w:t>NOTE X: steps 24 to 27 can also be triggered after the step 33, i.e. when the SMF determines that RAN does not support MBS</w:t>
        </w:r>
      </w:ins>
      <w:ins w:id="383" w:author="Huawei User LM" w:date="2020-07-29T17:11:00Z">
        <w:r w:rsidRPr="00C15F99">
          <w:t>.</w:t>
        </w:r>
      </w:ins>
    </w:p>
    <w:p w14:paraId="67344197" w14:textId="21A12C2F" w:rsidR="00FE1712" w:rsidDel="00134C9C" w:rsidRDefault="00FE1712" w:rsidP="00FE1712">
      <w:pPr>
        <w:pStyle w:val="NO"/>
        <w:rPr>
          <w:del w:id="384" w:author="Nokia" w:date="2020-07-24T14:50:00Z"/>
        </w:rPr>
      </w:pPr>
      <w:del w:id="385" w:author="Nokia" w:date="2020-07-24T14:50:00Z">
        <w:r w:rsidDel="00134C9C">
          <w:delText>NOTE 6:</w:delText>
        </w:r>
        <w:r w:rsidDel="00134C9C">
          <w:tab/>
          <w:delText>If option B is adopted, the SMF2 will further indicate QoS rule(s) for Multicast flows to SMF1.</w:delText>
        </w:r>
      </w:del>
    </w:p>
    <w:p w14:paraId="5AC51DFD" w14:textId="18BD4292" w:rsidR="00FE1712" w:rsidDel="00134C9C" w:rsidRDefault="00FE1712" w:rsidP="00FE1712">
      <w:pPr>
        <w:rPr>
          <w:del w:id="386" w:author="Nokia" w:date="2020-07-24T14:51:00Z"/>
        </w:rPr>
      </w:pPr>
      <w:del w:id="387" w:author="Nokia" w:date="2020-07-24T14:51:00Z">
        <w:r w:rsidDel="00134C9C">
          <w:delText>The following step 25 to 30 are used for Option B only.</w:delText>
        </w:r>
      </w:del>
    </w:p>
    <w:p w14:paraId="571C4E79" w14:textId="0F9B0CA3" w:rsidR="00FE1712" w:rsidRDefault="00FE1712" w:rsidP="00FE1712">
      <w:pPr>
        <w:pStyle w:val="B1"/>
      </w:pPr>
      <w:del w:id="388" w:author="Nokia" w:date="2020-07-24T14:51:00Z">
        <w:r w:rsidDel="00134C9C">
          <w:delText>25</w:delText>
        </w:r>
      </w:del>
      <w:ins w:id="389" w:author="Nokia" w:date="2020-07-24T14:51:00Z">
        <w:r w:rsidR="00134C9C">
          <w:t>2</w:t>
        </w:r>
      </w:ins>
      <w:ins w:id="390" w:author="Nokia" w:date="2020-07-24T15:47:00Z">
        <w:r w:rsidR="0022621A">
          <w:t>8</w:t>
        </w:r>
      </w:ins>
      <w:r>
        <w:t>.</w:t>
      </w:r>
      <w:r>
        <w:tab/>
        <w:t>SMF</w:t>
      </w:r>
      <w:del w:id="391" w:author="Nokia" w:date="2020-07-24T15:46:00Z">
        <w:r w:rsidDel="0022621A">
          <w:delText>1</w:delText>
        </w:r>
      </w:del>
      <w:r>
        <w:t xml:space="preserve"> configures UPF</w:t>
      </w:r>
      <w:del w:id="392" w:author="Nokia" w:date="2020-07-24T15:47:00Z">
        <w:r w:rsidDel="0022621A">
          <w:delText>1</w:delText>
        </w:r>
      </w:del>
      <w:r>
        <w:t xml:space="preserve"> to receive the multicast distribution session and forward the data within unicast transport.</w:t>
      </w:r>
    </w:p>
    <w:p w14:paraId="73FB5072" w14:textId="4B2E50BF" w:rsidR="00FE1712" w:rsidRDefault="00FE1712" w:rsidP="00FE1712">
      <w:r>
        <w:t>If SMF</w:t>
      </w:r>
      <w:r>
        <w:rPr>
          <w:lang w:eastAsia="zh-CN"/>
        </w:rPr>
        <w:t>1</w:t>
      </w:r>
      <w:r>
        <w:t xml:space="preserve"> decides to establish dedicated QoS flow for the unicast transfer of the multicast data,</w:t>
      </w:r>
      <w:r>
        <w:rPr>
          <w:lang w:eastAsia="zh-CN"/>
        </w:rPr>
        <w:t xml:space="preserve"> steps </w:t>
      </w:r>
      <w:del w:id="393" w:author="Nokia" w:date="2020-07-24T14:51:00Z">
        <w:r w:rsidDel="00134C9C">
          <w:rPr>
            <w:lang w:eastAsia="zh-CN"/>
          </w:rPr>
          <w:delText xml:space="preserve">26 </w:delText>
        </w:r>
      </w:del>
      <w:ins w:id="394" w:author="Nokia" w:date="2020-07-24T14:51:00Z">
        <w:r w:rsidR="00134C9C">
          <w:rPr>
            <w:lang w:eastAsia="zh-CN"/>
          </w:rPr>
          <w:t>2</w:t>
        </w:r>
      </w:ins>
      <w:ins w:id="395" w:author="Nokia" w:date="2020-07-24T15:47:00Z">
        <w:r w:rsidR="0022621A">
          <w:rPr>
            <w:lang w:eastAsia="zh-CN"/>
          </w:rPr>
          <w:t>9</w:t>
        </w:r>
      </w:ins>
      <w:ins w:id="396" w:author="Nokia" w:date="2020-07-24T14:51:00Z">
        <w:r w:rsidR="00134C9C">
          <w:rPr>
            <w:lang w:eastAsia="zh-CN"/>
          </w:rPr>
          <w:t xml:space="preserve"> </w:t>
        </w:r>
      </w:ins>
      <w:r>
        <w:rPr>
          <w:lang w:eastAsia="zh-CN"/>
        </w:rPr>
        <w:t xml:space="preserve">to </w:t>
      </w:r>
      <w:del w:id="397" w:author="Nokia" w:date="2020-07-24T15:48:00Z">
        <w:r w:rsidDel="0022621A">
          <w:rPr>
            <w:lang w:eastAsia="zh-CN"/>
          </w:rPr>
          <w:delText xml:space="preserve">30 </w:delText>
        </w:r>
      </w:del>
      <w:ins w:id="398" w:author="Nokia" w:date="2020-07-24T15:48:00Z">
        <w:r w:rsidR="0022621A">
          <w:rPr>
            <w:lang w:eastAsia="zh-CN"/>
          </w:rPr>
          <w:t xml:space="preserve">33 </w:t>
        </w:r>
      </w:ins>
      <w:r>
        <w:rPr>
          <w:lang w:eastAsia="zh-CN"/>
        </w:rPr>
        <w:t>apply.</w:t>
      </w:r>
    </w:p>
    <w:p w14:paraId="0B4A131D" w14:textId="2E95CE25" w:rsidR="00FE1712" w:rsidRDefault="00FE1712" w:rsidP="00FE1712">
      <w:pPr>
        <w:pStyle w:val="B1"/>
      </w:pPr>
      <w:del w:id="399" w:author="Nokia" w:date="2020-07-24T15:48:00Z">
        <w:r w:rsidDel="0022621A">
          <w:delText>26</w:delText>
        </w:r>
      </w:del>
      <w:ins w:id="400" w:author="Nokia" w:date="2020-07-24T15:48:00Z">
        <w:r w:rsidR="0022621A">
          <w:t>29</w:t>
        </w:r>
      </w:ins>
      <w:r>
        <w:t>.</w:t>
      </w:r>
      <w:r>
        <w:tab/>
        <w:t>The SMF1 derives the QoS Rules for the unicast transfer of multicast data based on QoS parameters for multicast transmission received in step 24.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3CBF004" w14:textId="31A90494" w:rsidR="00FE1712" w:rsidRDefault="00FE1712" w:rsidP="00FE1712">
      <w:pPr>
        <w:pStyle w:val="B1"/>
      </w:pPr>
      <w:del w:id="401" w:author="Nokia" w:date="2020-07-24T15:48:00Z">
        <w:r w:rsidDel="0022621A">
          <w:delText>27</w:delText>
        </w:r>
      </w:del>
      <w:ins w:id="402" w:author="Nokia" w:date="2020-07-24T15:48:00Z">
        <w:r w:rsidR="0022621A">
          <w:t>30</w:t>
        </w:r>
      </w:ins>
      <w:r>
        <w:tab/>
        <w:t>The N2 session modification request is sent to the RAN.</w:t>
      </w:r>
    </w:p>
    <w:p w14:paraId="31C390F0" w14:textId="0214AB33" w:rsidR="00FE1712" w:rsidRDefault="00FE1712" w:rsidP="00FE1712">
      <w:pPr>
        <w:pStyle w:val="B1"/>
      </w:pPr>
      <w:del w:id="403" w:author="Nokia" w:date="2020-07-24T15:48:00Z">
        <w:r w:rsidDel="0022621A">
          <w:delText>28</w:delText>
        </w:r>
      </w:del>
      <w:ins w:id="404" w:author="Nokia" w:date="2020-07-24T15:48:00Z">
        <w:r w:rsidR="0022621A">
          <w:t>31</w:t>
        </w:r>
      </w:ins>
      <w:r>
        <w:t>. The N1 SM container (PDU Session Modification Command) is provided to the UE.</w:t>
      </w:r>
    </w:p>
    <w:p w14:paraId="369C059B" w14:textId="3BB7B2AD" w:rsidR="00FE1712" w:rsidRDefault="00FE1712" w:rsidP="00FE1712">
      <w:pPr>
        <w:pStyle w:val="B1"/>
      </w:pPr>
      <w:del w:id="405" w:author="Nokia" w:date="2020-07-24T15:48:00Z">
        <w:r w:rsidDel="0022621A">
          <w:delText>29</w:delText>
        </w:r>
      </w:del>
      <w:ins w:id="406" w:author="Nokia" w:date="2020-07-24T15:48:00Z">
        <w:r w:rsidR="0022621A">
          <w:t>32</w:t>
        </w:r>
      </w:ins>
      <w:r>
        <w:t>.</w:t>
      </w:r>
      <w:r>
        <w:tab/>
        <w:t>The RAN sends the session modification response.</w:t>
      </w:r>
    </w:p>
    <w:p w14:paraId="1A8FCA8D" w14:textId="1EB80337" w:rsidR="00FE1712" w:rsidRDefault="00FE1712" w:rsidP="00FE1712">
      <w:pPr>
        <w:pStyle w:val="B1"/>
      </w:pPr>
      <w:del w:id="407" w:author="Nokia" w:date="2020-07-24T15:48:00Z">
        <w:r w:rsidDel="0022621A">
          <w:delText>30</w:delText>
        </w:r>
      </w:del>
      <w:ins w:id="408" w:author="Nokia" w:date="2020-07-24T15:48:00Z">
        <w:r w:rsidR="0022621A">
          <w:t>33</w:t>
        </w:r>
      </w:ins>
      <w:r>
        <w:t>.</w:t>
      </w:r>
      <w:r>
        <w:tab/>
        <w:t>The AMF transfers the session modification response received in step 29 to the SMF</w:t>
      </w:r>
      <w:del w:id="409" w:author="Nokia" w:date="2020-07-24T15:48:00Z">
        <w:r w:rsidDel="0022621A">
          <w:delText>1</w:delText>
        </w:r>
      </w:del>
      <w:r>
        <w:t xml:space="preserve"> via the Nsmf_PDUSession_UpdateSMContext service.</w:t>
      </w:r>
    </w:p>
    <w:p w14:paraId="195A4264" w14:textId="4FD58547" w:rsidR="00FE1712" w:rsidRDefault="00FE1712" w:rsidP="00FE1712">
      <w:pPr>
        <w:pStyle w:val="B1"/>
      </w:pPr>
      <w:del w:id="410" w:author="Nokia" w:date="2020-07-24T15:48:00Z">
        <w:r w:rsidDel="0022621A">
          <w:delText>31</w:delText>
        </w:r>
      </w:del>
      <w:ins w:id="411" w:author="Nokia" w:date="2020-07-24T15:48:00Z">
        <w:r w:rsidR="0022621A">
          <w:t>34</w:t>
        </w:r>
      </w:ins>
      <w:r>
        <w:t>.</w:t>
      </w:r>
      <w:r>
        <w:tab/>
      </w:r>
      <w:ins w:id="412" w:author="Nokia" w:date="2020-07-24T15:49:00Z">
        <w:r w:rsidR="0022621A">
          <w:t>MB-</w:t>
        </w:r>
      </w:ins>
      <w:r>
        <w:t>UPF</w:t>
      </w:r>
      <w:del w:id="413" w:author="Nokia" w:date="2020-07-24T15:49:00Z">
        <w:r w:rsidDel="0022621A">
          <w:delText>2</w:delText>
        </w:r>
      </w:del>
      <w:r>
        <w:t xml:space="preserve"> receives multicast PDUs.</w:t>
      </w:r>
    </w:p>
    <w:p w14:paraId="36B1AE86" w14:textId="6E2CD96E" w:rsidR="00FE1712" w:rsidRDefault="00FE1712" w:rsidP="00FE1712">
      <w:pPr>
        <w:pStyle w:val="B1"/>
      </w:pPr>
      <w:del w:id="414" w:author="Nokia" w:date="2020-07-24T15:49:00Z">
        <w:r w:rsidDel="0022621A">
          <w:delText>32</w:delText>
        </w:r>
      </w:del>
      <w:ins w:id="415" w:author="Nokia" w:date="2020-07-24T15:49:00Z">
        <w:r w:rsidR="0022621A">
          <w:t>35</w:t>
        </w:r>
      </w:ins>
      <w:r>
        <w:t>.</w:t>
      </w:r>
      <w:r>
        <w:tab/>
      </w:r>
      <w:ins w:id="416" w:author="Nokia" w:date="2020-07-24T15:49:00Z">
        <w:r w:rsidR="0022621A">
          <w:t>MB</w:t>
        </w:r>
        <w:r w:rsidR="00E45F04">
          <w:t>-</w:t>
        </w:r>
      </w:ins>
      <w:r>
        <w:t>UPF</w:t>
      </w:r>
      <w:del w:id="417" w:author="Nokia" w:date="2020-07-24T15:49:00Z">
        <w:r w:rsidDel="00E45F04">
          <w:delText>2</w:delText>
        </w:r>
      </w:del>
      <w:r>
        <w:t xml:space="preserve"> sends multicast PDUs in the N3/N9 tunnel associated to the multicast distribution session to UPF</w:t>
      </w:r>
      <w:del w:id="418" w:author="Nokia" w:date="2020-07-24T15:49:00Z">
        <w:r w:rsidDel="00E45F04">
          <w:delText>1</w:delText>
        </w:r>
      </w:del>
      <w:r>
        <w:t>. There is only one tunnel per multicast distribution session and destination UPF, i.e., all associated PDU sessions share this tunnel.</w:t>
      </w:r>
    </w:p>
    <w:p w14:paraId="59812D5C" w14:textId="130370BE" w:rsidR="00FE1712" w:rsidRDefault="00FE1712" w:rsidP="00FE1712">
      <w:pPr>
        <w:pStyle w:val="B1"/>
      </w:pPr>
      <w:del w:id="419" w:author="Nokia" w:date="2020-07-24T15:49:00Z">
        <w:r w:rsidDel="00E45F04">
          <w:delText>33</w:delText>
        </w:r>
      </w:del>
      <w:ins w:id="420" w:author="Nokia" w:date="2020-07-24T15:49:00Z">
        <w:r w:rsidR="00E45F04">
          <w:t>36</w:t>
        </w:r>
      </w:ins>
      <w:r>
        <w:t>.</w:t>
      </w:r>
      <w:r>
        <w:tab/>
        <w:t>UPF</w:t>
      </w:r>
      <w:del w:id="421" w:author="Nokia" w:date="2020-07-24T15:49:00Z">
        <w:r w:rsidDel="00E45F04">
          <w:delText>1</w:delText>
        </w:r>
      </w:del>
      <w:r>
        <w:t xml:space="preserve"> forwards the multicast data via unicast.</w:t>
      </w:r>
    </w:p>
    <w:p w14:paraId="4BB604BA" w14:textId="62FD386B" w:rsidR="00FE1712" w:rsidRDefault="00FE1712" w:rsidP="00FE1712">
      <w:pPr>
        <w:pStyle w:val="B1"/>
      </w:pPr>
      <w:del w:id="422" w:author="Nokia" w:date="2020-07-24T15:50:00Z">
        <w:r w:rsidDel="00E45F04">
          <w:delText>34</w:delText>
        </w:r>
      </w:del>
      <w:ins w:id="423" w:author="Nokia" w:date="2020-07-24T15:50:00Z">
        <w:r w:rsidR="00E45F04">
          <w:t>37</w:t>
        </w:r>
      </w:ins>
      <w:r>
        <w:t>.</w:t>
      </w:r>
      <w:r>
        <w:tab/>
        <w:t>The RAN forwards the multicast data via unicast.</w:t>
      </w:r>
    </w:p>
    <w:p w14:paraId="20E03966" w14:textId="77777777" w:rsidR="00FE1712" w:rsidRDefault="00FE1712" w:rsidP="00FE1712">
      <w:pPr>
        <w:pStyle w:val="Heading4"/>
        <w:rPr>
          <w:lang w:eastAsia="ko-KR"/>
        </w:rPr>
      </w:pPr>
      <w:bookmarkStart w:id="424" w:name="_Toc43733377"/>
      <w:bookmarkStart w:id="425" w:name="_Toc43733137"/>
      <w:bookmarkStart w:id="426" w:name="_Toc43297439"/>
      <w:r>
        <w:rPr>
          <w:lang w:eastAsia="ko-KR"/>
        </w:rPr>
        <w:t>6.3.2.2</w:t>
      </w:r>
      <w:r>
        <w:rPr>
          <w:lang w:eastAsia="ko-KR"/>
        </w:rPr>
        <w:tab/>
        <w:t>Multicast group configuration</w:t>
      </w:r>
      <w:bookmarkEnd w:id="424"/>
      <w:bookmarkEnd w:id="425"/>
      <w:bookmarkEnd w:id="426"/>
    </w:p>
    <w:p w14:paraId="5506D220" w14:textId="77777777" w:rsidR="00FE1712" w:rsidRDefault="00FE1712" w:rsidP="00FE1712">
      <w:pPr>
        <w:pStyle w:val="Heading5"/>
        <w:rPr>
          <w:lang w:eastAsia="ko-KR"/>
        </w:rPr>
      </w:pPr>
      <w:bookmarkStart w:id="427" w:name="_Toc43733378"/>
      <w:bookmarkStart w:id="428" w:name="_Toc43733138"/>
      <w:bookmarkStart w:id="429" w:name="_Toc43297440"/>
      <w:r>
        <w:rPr>
          <w:lang w:eastAsia="ko-KR"/>
        </w:rPr>
        <w:t>6.3.2.2.1</w:t>
      </w:r>
      <w:r>
        <w:rPr>
          <w:lang w:eastAsia="ko-KR"/>
        </w:rPr>
        <w:tab/>
        <w:t>General</w:t>
      </w:r>
      <w:bookmarkEnd w:id="427"/>
      <w:bookmarkEnd w:id="428"/>
      <w:bookmarkEnd w:id="429"/>
    </w:p>
    <w:p w14:paraId="01B7E7D3" w14:textId="77777777" w:rsidR="00FE1712" w:rsidRDefault="00FE1712" w:rsidP="00FE1712">
      <w:pPr>
        <w:rPr>
          <w:lang w:eastAsia="ko-KR"/>
        </w:rPr>
      </w:pPr>
      <w:r>
        <w:rPr>
          <w:lang w:eastAsia="ko-KR"/>
        </w:rPr>
        <w:t>Configuration of a multicast group in the 5GC can occur:</w:t>
      </w:r>
    </w:p>
    <w:p w14:paraId="07454719" w14:textId="77777777" w:rsidR="00FE1712" w:rsidRDefault="00FE1712" w:rsidP="00FE1712">
      <w:pPr>
        <w:pStyle w:val="B1"/>
        <w:rPr>
          <w:lang w:val="en-US" w:eastAsia="ko-KR"/>
        </w:rPr>
      </w:pPr>
      <w:r>
        <w:rPr>
          <w:lang w:val="en-US" w:eastAsia="ko-KR"/>
        </w:rPr>
        <w:t>-</w:t>
      </w:r>
      <w:r>
        <w:rPr>
          <w:lang w:val="en-US" w:eastAsia="ko-KR"/>
        </w:rPr>
        <w:tab/>
        <w:t>when the first UE joins the multicast group;</w:t>
      </w:r>
    </w:p>
    <w:p w14:paraId="07C53B77" w14:textId="77777777" w:rsidR="00FE1712" w:rsidRDefault="00FE1712" w:rsidP="00FE1712">
      <w:pPr>
        <w:pStyle w:val="B1"/>
        <w:rPr>
          <w:lang w:val="en-US" w:eastAsia="ko-KR"/>
        </w:rPr>
      </w:pPr>
      <w:r>
        <w:rPr>
          <w:lang w:val="en-US" w:eastAsia="ko-KR"/>
        </w:rPr>
        <w:t>-</w:t>
      </w:r>
      <w:r>
        <w:rPr>
          <w:lang w:val="en-US" w:eastAsia="ko-KR"/>
        </w:rPr>
        <w:tab/>
        <w:t>based on static configuration;</w:t>
      </w:r>
    </w:p>
    <w:p w14:paraId="3487033D" w14:textId="77777777" w:rsidR="00FE1712" w:rsidRDefault="00FE1712" w:rsidP="00FE1712">
      <w:pPr>
        <w:pStyle w:val="B1"/>
        <w:rPr>
          <w:lang w:val="en-US" w:eastAsia="ko-KR"/>
        </w:rPr>
      </w:pPr>
      <w:r>
        <w:rPr>
          <w:lang w:val="en-US" w:eastAsia="ko-KR"/>
        </w:rPr>
        <w:t>-</w:t>
      </w:r>
      <w:r>
        <w:rPr>
          <w:lang w:val="en-US" w:eastAsia="ko-KR"/>
        </w:rPr>
        <w:tab/>
        <w:t>Triggered by an AF request via the NEF.</w:t>
      </w:r>
    </w:p>
    <w:p w14:paraId="3A93FC87" w14:textId="77777777" w:rsidR="00FE1712" w:rsidRDefault="00FE1712" w:rsidP="00FE1712">
      <w:pPr>
        <w:rPr>
          <w:lang w:eastAsia="ko-KR"/>
        </w:rPr>
      </w:pPr>
      <w:r>
        <w:rPr>
          <w:lang w:eastAsia="ko-KR"/>
        </w:rPr>
        <w:t>At service layer, the MSF can manage an MBS service, and apply related NEF procedures to configure a multicast group.</w:t>
      </w:r>
    </w:p>
    <w:p w14:paraId="5A4B90EC" w14:textId="28AFA4F7" w:rsidR="00FE1712" w:rsidRDefault="00FE1712" w:rsidP="00FE1712">
      <w:pPr>
        <w:pStyle w:val="Heading5"/>
        <w:rPr>
          <w:lang w:eastAsia="ko-KR"/>
        </w:rPr>
      </w:pPr>
      <w:bookmarkStart w:id="430" w:name="_Toc43733379"/>
      <w:bookmarkStart w:id="431" w:name="_Toc43733139"/>
      <w:bookmarkStart w:id="432" w:name="_Toc43297441"/>
      <w:r>
        <w:rPr>
          <w:lang w:eastAsia="ko-KR"/>
        </w:rPr>
        <w:lastRenderedPageBreak/>
        <w:t>6.3.2.2.2</w:t>
      </w:r>
      <w:r>
        <w:rPr>
          <w:lang w:eastAsia="ko-KR"/>
        </w:rPr>
        <w:tab/>
      </w:r>
      <w:ins w:id="433" w:author="Nokia" w:date="2020-07-24T15:52:00Z">
        <w:r w:rsidR="00E45F04">
          <w:rPr>
            <w:lang w:eastAsia="ko-KR"/>
          </w:rPr>
          <w:t xml:space="preserve">Initial </w:t>
        </w:r>
      </w:ins>
      <w:r>
        <w:rPr>
          <w:lang w:eastAsia="ko-KR"/>
        </w:rPr>
        <w:t>Multicast group configuration via NEF</w:t>
      </w:r>
      <w:bookmarkEnd w:id="430"/>
      <w:bookmarkEnd w:id="431"/>
      <w:bookmarkEnd w:id="432"/>
    </w:p>
    <w:p w14:paraId="0F3B4E2B" w14:textId="77777777" w:rsidR="00EF5355" w:rsidRDefault="00EF5355" w:rsidP="00EF5355">
      <w:pPr>
        <w:pStyle w:val="TH"/>
        <w:rPr>
          <w:lang w:eastAsia="en-US"/>
        </w:rPr>
      </w:pPr>
      <w:del w:id="434" w:author="Huawei User" w:date="2020-07-14T12:49:00Z">
        <w:r w:rsidDel="007B5117">
          <w:rPr>
            <w:rFonts w:eastAsiaTheme="minorEastAsia"/>
            <w:lang w:eastAsia="en-US"/>
          </w:rPr>
          <w:object w:dxaOrig="8670" w:dyaOrig="6720" w14:anchorId="2FCFE836">
            <v:shape id="_x0000_i1030" type="#_x0000_t75" style="width:432.5pt;height:336pt" o:ole="">
              <v:imagedata r:id="rId22" o:title=""/>
            </v:shape>
            <o:OLEObject Type="Embed" ProgID="Visio.Drawing.15" ShapeID="_x0000_i1030" DrawAspect="Content" ObjectID="_1659852000" r:id="rId23"/>
          </w:object>
        </w:r>
      </w:del>
      <w:ins w:id="435" w:author="Huawei User" w:date="2020-07-14T12:49:00Z">
        <w:r w:rsidRPr="00367AFA">
          <w:object w:dxaOrig="9435" w:dyaOrig="8100" w14:anchorId="560C25F9">
            <v:shape id="_x0000_i1031" type="#_x0000_t75" style="width:416pt;height:354pt" o:ole="">
              <v:imagedata r:id="rId24" o:title=""/>
            </v:shape>
            <o:OLEObject Type="Embed" ProgID="Visio.Drawing.15" ShapeID="_x0000_i1031" DrawAspect="Content" ObjectID="_1659852001" r:id="rId25"/>
          </w:object>
        </w:r>
      </w:ins>
    </w:p>
    <w:p w14:paraId="71328E47" w14:textId="77777777" w:rsidR="00EF5355" w:rsidRDefault="00EF5355" w:rsidP="00EF5355">
      <w:pPr>
        <w:pStyle w:val="TF"/>
      </w:pPr>
      <w:r>
        <w:lastRenderedPageBreak/>
        <w:t xml:space="preserve">Figure 6.3.2.2.2-1: </w:t>
      </w:r>
      <w:ins w:id="436" w:author="Nokia" w:date="2020-07-24T15:52:00Z">
        <w:r>
          <w:rPr>
            <w:lang w:val="de-DE"/>
          </w:rPr>
          <w:t xml:space="preserve">Initial </w:t>
        </w:r>
      </w:ins>
      <w:r>
        <w:t>Multicast group configuration via NEF</w:t>
      </w:r>
    </w:p>
    <w:p w14:paraId="3B891EA6" w14:textId="77777777" w:rsidR="00EF5355" w:rsidRDefault="00EF5355" w:rsidP="00EF5355">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16698CAA" w14:textId="77777777" w:rsidR="00EF5355" w:rsidRDefault="00EF5355" w:rsidP="00EF5355">
      <w:pPr>
        <w:pStyle w:val="B1"/>
      </w:pPr>
      <w:r>
        <w:t>2.</w:t>
      </w:r>
      <w:r>
        <w:tab/>
        <w:t xml:space="preserve">NEF checks authorization of content provider. NEF selects </w:t>
      </w:r>
      <w:ins w:id="437" w:author="Nokia" w:date="2020-07-24T15:57:00Z">
        <w:r>
          <w:t>MB-</w:t>
        </w:r>
      </w:ins>
      <w:r>
        <w:t>SMF</w:t>
      </w:r>
      <w:del w:id="438" w:author="Nokia" w:date="2020-07-24T15:57:00Z">
        <w:r w:rsidDel="00E45F04">
          <w:delText>2</w:delText>
        </w:r>
      </w:del>
      <w:r>
        <w:t xml:space="preserve"> as ingress control node, possibly based on location area.</w:t>
      </w:r>
    </w:p>
    <w:p w14:paraId="6A461EBC" w14:textId="77777777" w:rsidR="00EF5355" w:rsidRDefault="00EF5355" w:rsidP="00EF5355">
      <w:pPr>
        <w:pStyle w:val="B1"/>
      </w:pPr>
      <w:r>
        <w:t>3,4.</w:t>
      </w:r>
      <w:r>
        <w:tab/>
        <w:t>NEF requests storage of multicast session context at UDR and provides multicast group ID</w:t>
      </w:r>
      <w:del w:id="439" w:author="Nokia" w:date="2020-07-24T15:58:00Z">
        <w:r w:rsidDel="00E45F04">
          <w:delText xml:space="preserve">, </w:delText>
        </w:r>
      </w:del>
      <w:ins w:id="440" w:author="Nokia" w:date="2020-07-24T15:58:00Z">
        <w:r>
          <w:t xml:space="preserve"> and </w:t>
        </w:r>
      </w:ins>
      <w:r>
        <w:t xml:space="preserve">selected </w:t>
      </w:r>
      <w:ins w:id="441" w:author="Nokia" w:date="2020-07-24T15:57:00Z">
        <w:r>
          <w:t>MB</w:t>
        </w:r>
      </w:ins>
      <w:ins w:id="442" w:author="Nokia" w:date="2020-07-24T15:58:00Z">
        <w:r>
          <w:t>-</w:t>
        </w:r>
      </w:ins>
      <w:r>
        <w:t>SMF</w:t>
      </w:r>
      <w:ins w:id="443" w:author="Nokia" w:date="2020-07-24T15:58:00Z">
        <w:r>
          <w:t xml:space="preserve"> ID</w:t>
        </w:r>
      </w:ins>
      <w:del w:id="444" w:author="Nokia" w:date="2020-07-24T15:58:00Z">
        <w:r w:rsidDel="00E45F04">
          <w:delText>2</w:delText>
        </w:r>
      </w:del>
      <w:r>
        <w:t>.</w:t>
      </w:r>
    </w:p>
    <w:p w14:paraId="1F160F5B" w14:textId="77777777" w:rsidR="00EF5355" w:rsidDel="00311F34" w:rsidRDefault="00EF5355" w:rsidP="00EF5355">
      <w:pPr>
        <w:pStyle w:val="B1"/>
        <w:rPr>
          <w:del w:id="445" w:author="Huawei User" w:date="2020-07-14T12:52:00Z"/>
        </w:rPr>
      </w:pPr>
      <w:del w:id="446" w:author="Huawei User" w:date="2020-07-14T12:52:00Z">
        <w:r w:rsidDel="00311F34">
          <w:delText>5.</w:delText>
        </w:r>
        <w:r w:rsidDel="00311F34">
          <w:tab/>
          <w:delText>The NEF may interact with the PCF by triggering a Npcf_PolicyAuthorization_Create request and provides Multicast group ID, AF Identifier, and the QoS requirements.</w:delText>
        </w:r>
      </w:del>
    </w:p>
    <w:p w14:paraId="2C57CF9B" w14:textId="77777777" w:rsidR="00EF5355" w:rsidDel="00311F34" w:rsidRDefault="00EF5355" w:rsidP="00EF5355">
      <w:pPr>
        <w:pStyle w:val="B1"/>
        <w:rPr>
          <w:del w:id="447" w:author="Huawei User" w:date="2020-07-14T12:52:00Z"/>
        </w:rPr>
      </w:pPr>
      <w:del w:id="448" w:author="Huawei User" w:date="2020-07-14T12:52:00Z">
        <w:r w:rsidDel="00311F34">
          <w:delText>6.</w:delText>
        </w:r>
        <w:r w:rsidDel="00311F34">
          <w:tab/>
          <w:delText>The PCF determines whether the request is authorized and notifies the NEF if the request is not authorized.</w:delText>
        </w:r>
      </w:del>
    </w:p>
    <w:p w14:paraId="3FC433F7" w14:textId="77777777" w:rsidR="00EF5355" w:rsidDel="00311F34" w:rsidRDefault="00EF5355" w:rsidP="00EF5355">
      <w:pPr>
        <w:pStyle w:val="B1"/>
        <w:rPr>
          <w:del w:id="449" w:author="Huawei User" w:date="2020-07-14T12:52:00Z"/>
        </w:rPr>
      </w:pPr>
      <w:del w:id="450" w:author="Huawei User" w:date="2020-07-14T12:52:00Z">
        <w:r w:rsidDel="00311F34">
          <w:tab/>
          <w:delText>If the request is authorized, the PCF derives the required QoS parameters based on the information provided by the NEF and determines whether this QoS is allowed (according to the PCF configuration for this AF), and notifies the result to the NEF.</w:delText>
        </w:r>
      </w:del>
    </w:p>
    <w:p w14:paraId="650A6F95" w14:textId="77777777" w:rsidR="00EF5355" w:rsidDel="00E834D1" w:rsidRDefault="00EF5355" w:rsidP="00EF5355">
      <w:pPr>
        <w:pStyle w:val="EditorsNote"/>
        <w:rPr>
          <w:del w:id="451" w:author="Nokia" w:date="2020-07-24T16:00:00Z"/>
        </w:rPr>
      </w:pPr>
      <w:del w:id="452" w:author="Nokia" w:date="2020-07-24T16:00:00Z">
        <w:r w:rsidDel="00E834D1">
          <w:delText>Editor's note:</w:delText>
        </w:r>
        <w:r w:rsidDel="00E834D1">
          <w:tab/>
          <w:delText>It is FFS if the authorization check and check of allowed NEF input is performed by NEF or PCF.</w:delText>
        </w:r>
      </w:del>
    </w:p>
    <w:p w14:paraId="5C6793B3" w14:textId="77777777" w:rsidR="00EF5355" w:rsidDel="00311F34" w:rsidRDefault="00EF5355" w:rsidP="00EF5355">
      <w:pPr>
        <w:pStyle w:val="EditorsNote"/>
        <w:rPr>
          <w:del w:id="453" w:author="Huawei User" w:date="2020-07-14T12:51:00Z"/>
        </w:rPr>
      </w:pPr>
      <w:del w:id="454" w:author="Huawei User" w:date="2020-07-14T12:51:00Z">
        <w:r w:rsidDel="00311F34">
          <w:delText>Editor's note:</w:delText>
        </w:r>
        <w:r w:rsidDel="00311F34">
          <w:tab/>
          <w:delText>It is FFS if step 5 and 6 are needed considering step 8 and 9 can</w:delText>
        </w:r>
        <w:r w:rsidDel="00311F34">
          <w:rPr>
            <w:lang w:val="en-US"/>
          </w:rPr>
          <w:delText xml:space="preserve"> be used for the same purpose</w:delText>
        </w:r>
        <w:r w:rsidDel="00311F34">
          <w:delText>.</w:delText>
        </w:r>
      </w:del>
    </w:p>
    <w:p w14:paraId="0C9A1B70" w14:textId="77777777" w:rsidR="00EF5355" w:rsidDel="00311F34" w:rsidRDefault="00EF5355" w:rsidP="00EF5355">
      <w:pPr>
        <w:pStyle w:val="B1"/>
        <w:rPr>
          <w:del w:id="455" w:author="Huawei User" w:date="2020-07-14T12:51:00Z"/>
        </w:rPr>
      </w:pPr>
      <w:del w:id="456" w:author="Huawei User" w:date="2020-07-14T12:51:00Z">
        <w:r w:rsidDel="00311F34">
          <w:tab/>
          <w:delText>If the request is not authorized, the required QoS is not allowed, NEF responds to the AF in step 9 with a Result value indicating the failure cause.</w:delText>
        </w:r>
      </w:del>
    </w:p>
    <w:p w14:paraId="0F1B5043" w14:textId="77777777" w:rsidR="00EF5355" w:rsidRDefault="00EF5355" w:rsidP="00EF5355">
      <w:pPr>
        <w:pStyle w:val="B1"/>
      </w:pPr>
      <w:del w:id="457" w:author="Huawei User" w:date="2020-07-14T12:51:00Z">
        <w:r w:rsidDel="00043761">
          <w:delText>7</w:delText>
        </w:r>
      </w:del>
      <w:ins w:id="458" w:author="Huawei User" w:date="2020-07-14T12:51:00Z">
        <w:r>
          <w:t>5</w:t>
        </w:r>
      </w:ins>
      <w:r>
        <w:t>.</w:t>
      </w:r>
      <w:r>
        <w:tab/>
        <w:t xml:space="preserve">NEF request </w:t>
      </w:r>
      <w:ins w:id="459" w:author="Nokia" w:date="2020-07-24T16:00:00Z">
        <w:r>
          <w:t>MB-</w:t>
        </w:r>
      </w:ins>
      <w:r>
        <w:t>SMF</w:t>
      </w:r>
      <w:del w:id="460" w:author="Nokia" w:date="2020-07-24T16:00:00Z">
        <w:r w:rsidDel="00E834D1">
          <w:delText>2</w:delText>
        </w:r>
      </w:del>
      <w:r>
        <w:t xml:space="preserve"> to reserve ingress resources for a multicast distribution session and provides Multicast group ID. It also indicates if the allocation of an ingress transport address is requested.</w:t>
      </w:r>
    </w:p>
    <w:p w14:paraId="25E2D323" w14:textId="77777777" w:rsidR="00EF5355" w:rsidRDefault="00EF5355" w:rsidP="00EF5355">
      <w:pPr>
        <w:pStyle w:val="B1"/>
        <w:rPr>
          <w:ins w:id="461" w:author="Nokia2" w:date="2020-08-13T06:59:00Z"/>
        </w:rPr>
      </w:pPr>
      <w:del w:id="462" w:author="Huawei User" w:date="2020-07-14T12:51:00Z">
        <w:r w:rsidDel="00043761">
          <w:delText>8</w:delText>
        </w:r>
      </w:del>
      <w:ins w:id="463" w:author="Huawei User" w:date="2020-07-14T12:51:00Z">
        <w:r>
          <w:t>6</w:t>
        </w:r>
      </w:ins>
      <w:r>
        <w:t>.</w:t>
      </w:r>
      <w:r>
        <w:tab/>
        <w:t xml:space="preserve">The </w:t>
      </w:r>
      <w:ins w:id="464" w:author="Nokia" w:date="2020-07-24T16:00:00Z">
        <w:r>
          <w:t>MB-</w:t>
        </w:r>
      </w:ins>
      <w:r>
        <w:t>SMF sends SM MBS Policy Association Request to PCF with the Multicast group ID</w:t>
      </w:r>
      <w:ins w:id="465" w:author="Huawei User" w:date="2020-07-14T12:50:00Z">
        <w:r>
          <w:t xml:space="preserve">, </w:t>
        </w:r>
        <w:r w:rsidRPr="00043761">
          <w:t>AF Identifier, and the QoS requirements</w:t>
        </w:r>
      </w:ins>
      <w:r>
        <w:t>.</w:t>
      </w:r>
    </w:p>
    <w:p w14:paraId="09CAB36B" w14:textId="77777777" w:rsidR="00EF5355" w:rsidRDefault="00EF5355" w:rsidP="00EF5355">
      <w:pPr>
        <w:pStyle w:val="B1"/>
        <w:rPr>
          <w:ins w:id="466" w:author="Nokia2" w:date="2020-08-13T08:07:00Z"/>
        </w:rPr>
      </w:pPr>
      <w:ins w:id="467" w:author="Nokia2" w:date="2020-08-13T06:59:00Z">
        <w:r>
          <w:t>7. The PCF register</w:t>
        </w:r>
      </w:ins>
      <w:ins w:id="468" w:author="Nokia2" w:date="2020-08-13T07:00:00Z">
        <w:r>
          <w:t xml:space="preserve">s at the BSF that it handles the multicast session. </w:t>
        </w:r>
      </w:ins>
      <w:ins w:id="469" w:author="Nokia2" w:date="2020-08-13T07:01:00Z">
        <w:r>
          <w:t xml:space="preserve">It </w:t>
        </w:r>
      </w:ins>
      <w:ins w:id="470" w:author="Nokia2" w:date="2020-08-13T07:02:00Z">
        <w:r>
          <w:t xml:space="preserve">provides </w:t>
        </w:r>
      </w:ins>
      <w:ins w:id="471" w:author="Nokia2" w:date="2020-08-13T07:03:00Z">
        <w:r>
          <w:t xml:space="preserve">an identifier that the policy association is for multicast </w:t>
        </w:r>
      </w:ins>
      <w:ins w:id="472" w:author="Nokia2" w:date="2020-08-13T07:04:00Z">
        <w:r>
          <w:t>and the</w:t>
        </w:r>
      </w:ins>
      <w:ins w:id="473" w:author="Nokia2" w:date="2020-08-13T07:02:00Z">
        <w:r>
          <w:t xml:space="preserve"> multicast group ID, it own PCF ID and </w:t>
        </w:r>
      </w:ins>
      <w:ins w:id="474" w:author="Nokia2" w:date="2020-08-13T07:03:00Z">
        <w:r>
          <w:t>optionally its PCF set ID.</w:t>
        </w:r>
      </w:ins>
    </w:p>
    <w:p w14:paraId="4051D135" w14:textId="77777777" w:rsidR="00EF5355" w:rsidRDefault="00EF5355" w:rsidP="00EF5355">
      <w:pPr>
        <w:pStyle w:val="B1"/>
      </w:pPr>
      <w:ins w:id="475" w:author="Nokia2" w:date="2020-08-13T08:07:00Z">
        <w:r>
          <w:t>8.</w:t>
        </w:r>
        <w:r>
          <w:tab/>
          <w:t>The PCF may query the UDR for policy input related to the multicast session.</w:t>
        </w:r>
      </w:ins>
    </w:p>
    <w:p w14:paraId="1DD3C715" w14:textId="77777777" w:rsidR="00EF5355" w:rsidRDefault="00EF5355" w:rsidP="00EF5355">
      <w:pPr>
        <w:pStyle w:val="B1"/>
        <w:rPr>
          <w:ins w:id="476" w:author="Huawei User" w:date="2020-07-14T12:50:00Z"/>
        </w:rPr>
      </w:pPr>
      <w:r>
        <w:t>9.</w:t>
      </w:r>
      <w:r>
        <w:tab/>
        <w:t>The PCF responds with SM MBS Policy Association Response with policies for the Multicast group ID.</w:t>
      </w:r>
    </w:p>
    <w:p w14:paraId="60892886" w14:textId="77777777" w:rsidR="00EF5355" w:rsidRPr="00043761" w:rsidRDefault="00EF5355" w:rsidP="00EF5355">
      <w:pPr>
        <w:pStyle w:val="B1"/>
        <w:ind w:firstLine="0"/>
        <w:rPr>
          <w:ins w:id="477" w:author="Huawei User" w:date="2020-07-14T12:50:00Z"/>
        </w:rPr>
      </w:pPr>
      <w:ins w:id="478" w:author="Huawei User" w:date="2020-07-14T12:50:00Z">
        <w:r w:rsidRPr="00043761">
          <w:rPr>
            <w:lang w:val="en-US" w:eastAsia="ko-KR"/>
          </w:rPr>
          <w:t xml:space="preserve">In addition, </w:t>
        </w:r>
        <w:r w:rsidRPr="00043761">
          <w:t>determines whether the request is authorized and notifies the NEF if the request is not authorized.</w:t>
        </w:r>
      </w:ins>
    </w:p>
    <w:p w14:paraId="08E489DB" w14:textId="77777777" w:rsidR="00EF5355" w:rsidRPr="00043761" w:rsidRDefault="00EF5355" w:rsidP="00EF5355">
      <w:pPr>
        <w:pStyle w:val="B1"/>
        <w:ind w:firstLine="0"/>
        <w:rPr>
          <w:ins w:id="479" w:author="Huawei User" w:date="2020-07-14T12:50:00Z"/>
        </w:rPr>
      </w:pPr>
      <w:ins w:id="480" w:author="Huawei User" w:date="2020-07-14T12:50:00Z">
        <w:r w:rsidRPr="00043761">
          <w:t xml:space="preserve">If the request is authorized, the PCF derives the required QoS parameters based on the information provided by the NEF and determines whether this QoS is allowed (according to the PCF configuration for this AF), and notifies the result to the </w:t>
        </w:r>
      </w:ins>
      <w:ins w:id="481" w:author="Huawei User LM" w:date="2020-07-29T14:28:00Z">
        <w:r>
          <w:t>MB-SMF</w:t>
        </w:r>
      </w:ins>
      <w:ins w:id="482" w:author="Huawei User" w:date="2020-07-14T12:50:00Z">
        <w:r w:rsidRPr="00043761">
          <w:t xml:space="preserve">. The PCF notifies the </w:t>
        </w:r>
      </w:ins>
      <w:ins w:id="483" w:author="Huawei User LM" w:date="2020-07-29T14:28:00Z">
        <w:r>
          <w:t>MB-SMF</w:t>
        </w:r>
      </w:ins>
      <w:ins w:id="484" w:author="Huawei User" w:date="2020-07-14T12:50:00Z">
        <w:r w:rsidRPr="00043761">
          <w:t xml:space="preserve"> whether the transmission resources corresponding to the QoS request are established or not.</w:t>
        </w:r>
      </w:ins>
    </w:p>
    <w:p w14:paraId="42893C9F" w14:textId="77777777" w:rsidR="00EF5355" w:rsidRPr="00043761" w:rsidRDefault="00EF5355" w:rsidP="00EF5355">
      <w:pPr>
        <w:pStyle w:val="B1"/>
        <w:ind w:firstLine="0"/>
        <w:rPr>
          <w:lang w:val="en-US" w:eastAsia="ko-KR"/>
        </w:rPr>
      </w:pPr>
      <w:ins w:id="485" w:author="Huawei User" w:date="2020-07-14T12:50:00Z">
        <w:r w:rsidRPr="00043761">
          <w:rPr>
            <w:lang w:eastAsia="zh-CN"/>
          </w:rPr>
          <w:t xml:space="preserve">If the request is not authorized, the required QoS is not allowed, or transmission resources are not established, </w:t>
        </w:r>
      </w:ins>
      <w:ins w:id="486" w:author="Huawei User LM" w:date="2020-07-29T14:28:00Z">
        <w:r>
          <w:t>MB-SMF</w:t>
        </w:r>
      </w:ins>
      <w:ins w:id="487" w:author="Huawei User" w:date="2020-07-14T12:50:00Z">
        <w:r w:rsidRPr="00043761">
          <w:rPr>
            <w:lang w:eastAsia="zh-CN"/>
          </w:rPr>
          <w:t xml:space="preserve"> responds to the NEF in step 1</w:t>
        </w:r>
      </w:ins>
      <w:ins w:id="488" w:author="Nokia2" w:date="2020-08-13T08:08:00Z">
        <w:r>
          <w:rPr>
            <w:lang w:eastAsia="zh-CN"/>
          </w:rPr>
          <w:t>2</w:t>
        </w:r>
      </w:ins>
      <w:ins w:id="489" w:author="Huawei User" w:date="2020-07-14T12:50:00Z">
        <w:r w:rsidRPr="00043761">
          <w:rPr>
            <w:lang w:eastAsia="zh-CN"/>
          </w:rPr>
          <w:t xml:space="preserve"> with a Result value indicating the failure cause, and NEF further notifies AF in step 1</w:t>
        </w:r>
      </w:ins>
      <w:ins w:id="490" w:author="Nokia2" w:date="2020-08-13T08:08:00Z">
        <w:r>
          <w:rPr>
            <w:lang w:eastAsia="zh-CN"/>
          </w:rPr>
          <w:t>3</w:t>
        </w:r>
      </w:ins>
      <w:ins w:id="491" w:author="Huawei User" w:date="2020-07-14T12:50:00Z">
        <w:r w:rsidRPr="00043761">
          <w:rPr>
            <w:lang w:eastAsia="zh-CN"/>
          </w:rPr>
          <w:t>.</w:t>
        </w:r>
      </w:ins>
    </w:p>
    <w:p w14:paraId="25E78418" w14:textId="77777777" w:rsidR="00EF5355" w:rsidRDefault="00EF5355" w:rsidP="00EF5355">
      <w:pPr>
        <w:pStyle w:val="B1"/>
      </w:pPr>
      <w:r>
        <w:t>10.</w:t>
      </w:r>
      <w:r>
        <w:tab/>
      </w:r>
      <w:ins w:id="492" w:author="Huawei User LM" w:date="2020-07-29T14:28:00Z">
        <w:r>
          <w:t>MB-SMF</w:t>
        </w:r>
      </w:ins>
      <w:del w:id="493" w:author="Huawei User LM" w:date="2020-07-29T14:28:00Z">
        <w:r w:rsidDel="00432BC7">
          <w:delText>SMF2</w:delText>
        </w:r>
      </w:del>
      <w:r>
        <w:t xml:space="preserve"> selects the </w:t>
      </w:r>
      <w:ins w:id="494" w:author="Huawei User LM" w:date="2020-07-29T14:29:00Z">
        <w:r>
          <w:t>MB-UPF</w:t>
        </w:r>
      </w:ins>
      <w:del w:id="495" w:author="Huawei User LM" w:date="2020-07-29T14:29:00Z">
        <w:r w:rsidDel="00843CDD">
          <w:delText>UPF2</w:delText>
        </w:r>
      </w:del>
      <w:r>
        <w:t xml:space="preserve"> and requests it to reserve user plane ingress resources</w:t>
      </w:r>
      <w:ins w:id="496" w:author="Nokia2" w:date="2020-08-13T07:06:00Z">
        <w:r>
          <w:t xml:space="preserve">. If multicast transport </w:t>
        </w:r>
      </w:ins>
      <w:ins w:id="497" w:author="Nokia2" w:date="2020-08-13T07:07:00Z">
        <w:r>
          <w:t xml:space="preserve">of the multicast data </w:t>
        </w:r>
      </w:ins>
      <w:ins w:id="498" w:author="Nokia2" w:date="2020-08-13T07:06:00Z">
        <w:r>
          <w:t>towards RAN node</w:t>
        </w:r>
      </w:ins>
      <w:ins w:id="499" w:author="Nokia2" w:date="2020-08-13T07:07:00Z">
        <w:r>
          <w:t>s</w:t>
        </w:r>
      </w:ins>
      <w:ins w:id="500" w:author="Nokia2" w:date="2020-08-13T07:06:00Z">
        <w:r>
          <w:t xml:space="preserve"> is to be used, </w:t>
        </w:r>
      </w:ins>
      <w:ins w:id="501" w:author="Nokia2" w:date="2020-08-13T07:07:00Z">
        <w:r>
          <w:t xml:space="preserve">the MB-SMF also request the MB-UPF to </w:t>
        </w:r>
      </w:ins>
      <w:ins w:id="502" w:author="Nokia2" w:date="2020-08-13T07:08:00Z">
        <w:r>
          <w:t xml:space="preserve">reserve </w:t>
        </w:r>
      </w:ins>
      <w:ins w:id="503" w:author="Nokia2" w:date="2020-08-13T07:13:00Z">
        <w:r>
          <w:t xml:space="preserve">for the outgoing data </w:t>
        </w:r>
      </w:ins>
      <w:ins w:id="504" w:author="Nokia2" w:date="2020-08-13T07:08:00Z">
        <w:r>
          <w:t xml:space="preserve">a tunnel endpoint </w:t>
        </w:r>
      </w:ins>
      <w:ins w:id="505" w:author="Nokia2" w:date="2020-08-13T07:09:00Z">
        <w:r>
          <w:t>and the related identifiers (source IP address, source specific multicast address and GT</w:t>
        </w:r>
      </w:ins>
      <w:ins w:id="506" w:author="Nokia2" w:date="2020-08-13T07:10:00Z">
        <w:r>
          <w:t>P</w:t>
        </w:r>
      </w:ins>
      <w:ins w:id="507" w:author="Nokia2" w:date="2020-08-13T07:11:00Z">
        <w:r>
          <w:t xml:space="preserve"> Tunnel</w:t>
        </w:r>
      </w:ins>
      <w:ins w:id="508" w:author="Nokia2" w:date="2020-08-13T07:10:00Z">
        <w:r>
          <w:t xml:space="preserve"> ID</w:t>
        </w:r>
      </w:ins>
      <w:ins w:id="509" w:author="Nokia2" w:date="2020-08-13T07:12:00Z">
        <w:r>
          <w:t xml:space="preserve">) and to forward data received at the user plane ingress resource </w:t>
        </w:r>
      </w:ins>
      <w:ins w:id="510" w:author="Nokia2" w:date="2020-08-13T07:14:00Z">
        <w:r>
          <w:t>using</w:t>
        </w:r>
      </w:ins>
      <w:ins w:id="511" w:author="Nokia2" w:date="2020-08-13T07:12:00Z">
        <w:r>
          <w:t xml:space="preserve"> that </w:t>
        </w:r>
      </w:ins>
      <w:ins w:id="512" w:author="Nokia2" w:date="2020-08-13T07:13:00Z">
        <w:r>
          <w:t>tunn</w:t>
        </w:r>
      </w:ins>
      <w:ins w:id="513" w:author="Nokia2" w:date="2020-08-13T07:14:00Z">
        <w:r>
          <w:t>el endpoint.</w:t>
        </w:r>
      </w:ins>
    </w:p>
    <w:p w14:paraId="3DC34883" w14:textId="77777777" w:rsidR="00EF5355" w:rsidRDefault="00EF5355" w:rsidP="00EF5355">
      <w:pPr>
        <w:pStyle w:val="B1"/>
      </w:pPr>
      <w:r>
        <w:t>11.</w:t>
      </w:r>
      <w:r>
        <w:tab/>
        <w:t xml:space="preserve">If requested, </w:t>
      </w:r>
      <w:ins w:id="514" w:author="Huawei User LM" w:date="2020-07-29T14:29:00Z">
        <w:r>
          <w:t>MB-UPF</w:t>
        </w:r>
      </w:ins>
      <w:del w:id="515" w:author="Huawei User LM" w:date="2020-07-29T14:29:00Z">
        <w:r w:rsidDel="00843CDD">
          <w:delText>UPF2</w:delText>
        </w:r>
      </w:del>
      <w:r>
        <w:t xml:space="preserve"> selects an ingress address (IP address and port) </w:t>
      </w:r>
      <w:ins w:id="516" w:author="Nokia2" w:date="2020-08-13T07:15:00Z">
        <w:r>
          <w:t xml:space="preserve">and a tunnel endpoint for the outgoing data </w:t>
        </w:r>
      </w:ins>
      <w:r>
        <w:t xml:space="preserve">and provides it to </w:t>
      </w:r>
      <w:ins w:id="517" w:author="Huawei User LM" w:date="2020-07-29T14:28:00Z">
        <w:r>
          <w:t>MB-SMF</w:t>
        </w:r>
      </w:ins>
      <w:del w:id="518" w:author="Huawei User LM" w:date="2020-07-29T14:28:00Z">
        <w:r w:rsidDel="00432BC7">
          <w:delText>SMF2</w:delText>
        </w:r>
      </w:del>
    </w:p>
    <w:p w14:paraId="07C1A17C" w14:textId="77777777" w:rsidR="00EF5355" w:rsidRDefault="00EF5355" w:rsidP="00EF5355">
      <w:pPr>
        <w:pStyle w:val="B1"/>
      </w:pPr>
      <w:r>
        <w:t>12.</w:t>
      </w:r>
      <w:r>
        <w:tab/>
      </w:r>
      <w:ins w:id="519" w:author="Huawei User LM" w:date="2020-07-29T14:28:00Z">
        <w:r>
          <w:t>MB-SMF</w:t>
        </w:r>
      </w:ins>
      <w:del w:id="520" w:author="Huawei User LM" w:date="2020-07-29T14:28:00Z">
        <w:r w:rsidDel="00432BC7">
          <w:delText>SMF2</w:delText>
        </w:r>
      </w:del>
      <w:r>
        <w:t xml:space="preserve"> indicates the possibly allocated ingress address to the NEF. It also indicates the success or failure of reserving transmission resources.</w:t>
      </w:r>
    </w:p>
    <w:p w14:paraId="2A5CC7FF" w14:textId="77777777" w:rsidR="00EF5355" w:rsidRDefault="00EF5355" w:rsidP="00EF5355">
      <w:pPr>
        <w:pStyle w:val="B1"/>
      </w:pPr>
      <w:r>
        <w:lastRenderedPageBreak/>
        <w:t>13.</w:t>
      </w:r>
      <w:r>
        <w:tab/>
        <w:t>The NEF indicates the possibly allocated ingress address to the AF.</w:t>
      </w:r>
    </w:p>
    <w:p w14:paraId="44715315" w14:textId="77777777" w:rsidR="00EF5355" w:rsidRDefault="00EF5355" w:rsidP="00EF5355">
      <w:pPr>
        <w:rPr>
          <w:lang w:eastAsia="en-US"/>
        </w:rPr>
      </w:pPr>
    </w:p>
    <w:p w14:paraId="4A8D377A" w14:textId="77777777" w:rsidR="00EF5355" w:rsidRDefault="00EF5355" w:rsidP="00EF5355">
      <w:pPr>
        <w:pStyle w:val="Heading5"/>
        <w:rPr>
          <w:ins w:id="521" w:author="Nokia2" w:date="2020-08-13T07:16:00Z"/>
          <w:lang w:eastAsia="ko-KR"/>
        </w:rPr>
      </w:pPr>
      <w:ins w:id="522" w:author="Nokia2" w:date="2020-08-13T07:16:00Z">
        <w:r>
          <w:rPr>
            <w:lang w:eastAsia="ko-KR"/>
          </w:rPr>
          <w:t>6.3.2.2.2a</w:t>
        </w:r>
        <w:r>
          <w:rPr>
            <w:lang w:eastAsia="ko-KR"/>
          </w:rPr>
          <w:tab/>
          <w:t>Updated Multicast group configuration via NEF</w:t>
        </w:r>
      </w:ins>
    </w:p>
    <w:p w14:paraId="26961DE9" w14:textId="77777777" w:rsidR="00EF5355" w:rsidRDefault="00EF5355" w:rsidP="00EF5355">
      <w:pPr>
        <w:pStyle w:val="TH"/>
        <w:rPr>
          <w:ins w:id="523" w:author="Nokia2" w:date="2020-08-13T07:16:00Z"/>
          <w:lang w:eastAsia="en-US"/>
        </w:rPr>
      </w:pPr>
      <w:ins w:id="524" w:author="Nokia2" w:date="2020-08-13T07:16:00Z">
        <w:r w:rsidRPr="00367AFA">
          <w:object w:dxaOrig="9435" w:dyaOrig="5490" w14:anchorId="2B19B0CD">
            <v:shape id="_x0000_i1032" type="#_x0000_t75" style="width:416pt;height:240pt" o:ole="">
              <v:imagedata r:id="rId26" o:title=""/>
            </v:shape>
            <o:OLEObject Type="Embed" ProgID="Visio.Drawing.15" ShapeID="_x0000_i1032" DrawAspect="Content" ObjectID="_1659852002" r:id="rId27"/>
          </w:object>
        </w:r>
      </w:ins>
    </w:p>
    <w:p w14:paraId="68063E45" w14:textId="77777777" w:rsidR="00EF5355" w:rsidRDefault="00EF5355" w:rsidP="00EF5355">
      <w:pPr>
        <w:pStyle w:val="TF"/>
        <w:rPr>
          <w:ins w:id="525" w:author="Nokia2" w:date="2020-08-13T07:16:00Z"/>
        </w:rPr>
      </w:pPr>
      <w:ins w:id="526" w:author="Nokia2" w:date="2020-08-13T07:16:00Z">
        <w:r>
          <w:t>Figure 6.3.2.2.2</w:t>
        </w:r>
      </w:ins>
      <w:ins w:id="527" w:author="Nokia2" w:date="2020-08-13T07:42:00Z">
        <w:r>
          <w:rPr>
            <w:lang w:val="de-DE"/>
          </w:rPr>
          <w:t>a</w:t>
        </w:r>
      </w:ins>
      <w:ins w:id="528" w:author="Nokia2" w:date="2020-08-13T07:16:00Z">
        <w:r>
          <w:t xml:space="preserve">-1: </w:t>
        </w:r>
      </w:ins>
      <w:ins w:id="529" w:author="Nokia2" w:date="2020-08-13T07:42:00Z">
        <w:r>
          <w:rPr>
            <w:lang w:val="de-DE"/>
          </w:rPr>
          <w:t>Updated</w:t>
        </w:r>
      </w:ins>
      <w:ins w:id="530" w:author="Nokia2" w:date="2020-08-13T07:16:00Z">
        <w:r>
          <w:rPr>
            <w:lang w:val="de-DE"/>
          </w:rPr>
          <w:t xml:space="preserve"> </w:t>
        </w:r>
        <w:r>
          <w:t>Multicast group configuration via NEF</w:t>
        </w:r>
      </w:ins>
    </w:p>
    <w:p w14:paraId="528FD9F9" w14:textId="77777777" w:rsidR="00EF5355" w:rsidRDefault="00EF5355" w:rsidP="00EF5355">
      <w:pPr>
        <w:pStyle w:val="B1"/>
        <w:rPr>
          <w:ins w:id="531" w:author="Nokia2" w:date="2020-08-13T07:16:00Z"/>
        </w:rPr>
      </w:pPr>
      <w:ins w:id="532" w:author="Nokia2" w:date="2020-08-13T07:16:00Z">
        <w:r>
          <w:t>1.</w:t>
        </w:r>
        <w:r>
          <w:tab/>
          <w:t xml:space="preserve">AF of content provider may </w:t>
        </w:r>
      </w:ins>
      <w:ins w:id="533" w:author="Nokia2" w:date="2020-08-13T07:30:00Z">
        <w:r>
          <w:t>provide to</w:t>
        </w:r>
      </w:ins>
      <w:ins w:id="534" w:author="Nokia2" w:date="2020-08-13T07:16:00Z">
        <w:r>
          <w:t xml:space="preserve"> a NEF </w:t>
        </w:r>
      </w:ins>
      <w:ins w:id="535" w:author="Nokia2" w:date="2020-08-13T07:30:00Z">
        <w:r>
          <w:t>updated information about</w:t>
        </w:r>
      </w:ins>
      <w:ins w:id="536" w:author="Nokia2" w:date="2020-08-13T07:16:00Z">
        <w:r>
          <w:t xml:space="preserve">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ins>
    </w:p>
    <w:p w14:paraId="73A9F76D" w14:textId="77777777" w:rsidR="00EF5355" w:rsidRDefault="00EF5355" w:rsidP="00EF5355">
      <w:pPr>
        <w:pStyle w:val="B1"/>
        <w:rPr>
          <w:ins w:id="537" w:author="Nokia2" w:date="2020-08-13T07:36:00Z"/>
        </w:rPr>
      </w:pPr>
      <w:ins w:id="538" w:author="Nokia2" w:date="2020-08-13T07:16:00Z">
        <w:r>
          <w:t>2.</w:t>
        </w:r>
        <w:r>
          <w:tab/>
          <w:t>NEF checks authorization of content provider.</w:t>
        </w:r>
      </w:ins>
    </w:p>
    <w:p w14:paraId="5A8605DC" w14:textId="77777777" w:rsidR="00EF5355" w:rsidRDefault="00EF5355" w:rsidP="00EF5355">
      <w:pPr>
        <w:pStyle w:val="B1"/>
        <w:rPr>
          <w:ins w:id="539" w:author="Nokia2" w:date="2020-08-13T07:39:00Z"/>
        </w:rPr>
      </w:pPr>
      <w:ins w:id="540" w:author="Nokia2" w:date="2020-08-13T07:36:00Z">
        <w:r>
          <w:t>3.</w:t>
        </w:r>
        <w:r>
          <w:tab/>
          <w:t xml:space="preserve">NEF uses the BSF Discovery service </w:t>
        </w:r>
      </w:ins>
      <w:ins w:id="541" w:author="Nokia2" w:date="2020-08-13T07:37:00Z">
        <w:r>
          <w:t xml:space="preserve">to discover the PCF serving the multicast </w:t>
        </w:r>
      </w:ins>
      <w:ins w:id="542" w:author="Nokia2" w:date="2020-08-13T07:38:00Z">
        <w:r>
          <w:t xml:space="preserve">group. It indicates that it </w:t>
        </w:r>
      </w:ins>
      <w:ins w:id="543" w:author="Nokia2" w:date="2020-08-13T07:41:00Z">
        <w:r>
          <w:t>searches</w:t>
        </w:r>
      </w:ins>
      <w:ins w:id="544" w:author="Nokia2" w:date="2020-08-13T07:38:00Z">
        <w:r>
          <w:t xml:space="preserve"> a PCF handling a multicast session and provides the mult</w:t>
        </w:r>
      </w:ins>
      <w:ins w:id="545" w:author="Nokia2" w:date="2020-08-13T07:39:00Z">
        <w:r>
          <w:t>icast group ID.</w:t>
        </w:r>
      </w:ins>
    </w:p>
    <w:p w14:paraId="629BAD19" w14:textId="77777777" w:rsidR="00EF5355" w:rsidRDefault="00EF5355" w:rsidP="00EF5355">
      <w:pPr>
        <w:pStyle w:val="B1"/>
        <w:rPr>
          <w:ins w:id="546" w:author="Nokia2" w:date="2020-08-13T07:16:00Z"/>
        </w:rPr>
      </w:pPr>
      <w:ins w:id="547" w:author="Nokia2" w:date="2020-08-13T07:39:00Z">
        <w:r>
          <w:t>4.</w:t>
        </w:r>
        <w:r>
          <w:tab/>
          <w:t xml:space="preserve">The BSF provides the stored </w:t>
        </w:r>
      </w:ins>
      <w:ins w:id="548" w:author="Nokia2" w:date="2020-08-13T07:40:00Z">
        <w:r>
          <w:t xml:space="preserve">PCF ID and optional PCF set ID for the </w:t>
        </w:r>
      </w:ins>
      <w:ins w:id="549" w:author="Nokia2" w:date="2020-08-13T08:05:00Z">
        <w:r>
          <w:t>multicast</w:t>
        </w:r>
      </w:ins>
      <w:ins w:id="550" w:author="Nokia2" w:date="2020-08-13T07:40:00Z">
        <w:r>
          <w:t xml:space="preserve"> group ID. If the </w:t>
        </w:r>
      </w:ins>
      <w:ins w:id="551" w:author="Nokia2" w:date="2020-08-13T07:41:00Z">
        <w:r>
          <w:t>BSF</w:t>
        </w:r>
      </w:ins>
      <w:ins w:id="552" w:author="Nokia2" w:date="2020-08-13T07:40:00Z">
        <w:r>
          <w:t xml:space="preserve"> provides </w:t>
        </w:r>
      </w:ins>
      <w:ins w:id="553" w:author="Nokia2" w:date="2020-08-13T07:41:00Z">
        <w:r>
          <w:t>no result the NEF either stores information related to the multicast session in the UDR</w:t>
        </w:r>
      </w:ins>
      <w:ins w:id="554" w:author="Nokia2" w:date="2020-08-13T07:42:00Z">
        <w:r>
          <w:t xml:space="preserve"> or proceeds </w:t>
        </w:r>
      </w:ins>
      <w:ins w:id="555" w:author="Nokia2" w:date="2020-08-13T07:43:00Z">
        <w:r>
          <w:t xml:space="preserve">as for the initial group configuration </w:t>
        </w:r>
      </w:ins>
      <w:ins w:id="556" w:author="Nokia2" w:date="2020-08-13T07:42:00Z">
        <w:r>
          <w:t>according to Figure 6.3.2.2.2-1</w:t>
        </w:r>
      </w:ins>
      <w:ins w:id="557" w:author="Nokia2" w:date="2020-08-13T07:43:00Z">
        <w:r>
          <w:t xml:space="preserve">, Otherwise it proceeds </w:t>
        </w:r>
      </w:ins>
      <w:ins w:id="558" w:author="Nokia2" w:date="2020-08-13T07:44:00Z">
        <w:r>
          <w:t>as shown in the present Figure 6.3.2.2.2</w:t>
        </w:r>
        <w:r>
          <w:rPr>
            <w:lang w:val="de-DE"/>
          </w:rPr>
          <w:t>a</w:t>
        </w:r>
        <w:r>
          <w:t>-1.</w:t>
        </w:r>
      </w:ins>
    </w:p>
    <w:p w14:paraId="094C92AB" w14:textId="77777777" w:rsidR="00EF5355" w:rsidRDefault="00EF5355" w:rsidP="00EF5355">
      <w:pPr>
        <w:pStyle w:val="B1"/>
        <w:rPr>
          <w:ins w:id="559" w:author="Nokia2" w:date="2020-08-13T07:50:00Z"/>
        </w:rPr>
      </w:pPr>
      <w:ins w:id="560" w:author="Nokia2" w:date="2020-08-13T07:50:00Z">
        <w:r>
          <w:t>5</w:t>
        </w:r>
      </w:ins>
      <w:ins w:id="561" w:author="Nokia2" w:date="2020-08-13T07:49:00Z">
        <w:r>
          <w:t>.</w:t>
        </w:r>
        <w:r>
          <w:tab/>
          <w:t xml:space="preserve">NEF establishes a multicast policy Association to a PCF selected using the PCF ID and PCF Set ID received in step4 and provides updates </w:t>
        </w:r>
      </w:ins>
      <w:ins w:id="562" w:author="Nokia2" w:date="2020-08-13T07:51:00Z">
        <w:r>
          <w:t xml:space="preserve">for the multicast policy </w:t>
        </w:r>
      </w:ins>
      <w:ins w:id="563" w:author="Nokia2" w:date="2020-08-13T07:55:00Z">
        <w:r>
          <w:t>input</w:t>
        </w:r>
      </w:ins>
      <w:ins w:id="564" w:author="Nokia2" w:date="2020-08-13T07:51:00Z">
        <w:r>
          <w:t xml:space="preserve"> </w:t>
        </w:r>
      </w:ins>
      <w:ins w:id="565" w:author="Nokia2" w:date="2020-08-13T07:49:00Z">
        <w:r>
          <w:t>as received from the AF</w:t>
        </w:r>
      </w:ins>
      <w:ins w:id="566" w:author="Nokia2" w:date="2020-08-13T07:50:00Z">
        <w:r>
          <w:t>.</w:t>
        </w:r>
      </w:ins>
      <w:ins w:id="567" w:author="Nokia2" w:date="2020-08-13T07:56:00Z">
        <w:r w:rsidRPr="002C7957">
          <w:t xml:space="preserve"> </w:t>
        </w:r>
        <w:r>
          <w:t xml:space="preserve">The NEF provides Multicast group ID, </w:t>
        </w:r>
      </w:ins>
      <w:ins w:id="568" w:author="Nokia2" w:date="2020-08-13T07:57:00Z">
        <w:r>
          <w:t xml:space="preserve">and may provide </w:t>
        </w:r>
      </w:ins>
      <w:ins w:id="569" w:author="Nokia2" w:date="2020-08-13T07:56:00Z">
        <w:r w:rsidRPr="00043761">
          <w:t xml:space="preserve">AF Identifier, and </w:t>
        </w:r>
      </w:ins>
      <w:ins w:id="570" w:author="Nokia2" w:date="2020-08-13T08:05:00Z">
        <w:r>
          <w:t>updates</w:t>
        </w:r>
      </w:ins>
      <w:ins w:id="571" w:author="Nokia2" w:date="2020-08-13T07:57:00Z">
        <w:r w:rsidRPr="00043761">
          <w:t xml:space="preserve"> </w:t>
        </w:r>
      </w:ins>
      <w:ins w:id="572" w:author="Nokia2" w:date="2020-08-13T07:56:00Z">
        <w:r w:rsidRPr="00043761">
          <w:t>QoS requirements</w:t>
        </w:r>
        <w:r>
          <w:t>.</w:t>
        </w:r>
      </w:ins>
    </w:p>
    <w:p w14:paraId="59A363E4" w14:textId="77777777" w:rsidR="00EF5355" w:rsidRDefault="00EF5355" w:rsidP="00EF5355">
      <w:pPr>
        <w:pStyle w:val="B1"/>
        <w:rPr>
          <w:ins w:id="573" w:author="Nokia2" w:date="2020-08-13T07:49:00Z"/>
        </w:rPr>
      </w:pPr>
      <w:ins w:id="574" w:author="Nokia2" w:date="2020-08-13T07:50:00Z">
        <w:r>
          <w:t xml:space="preserve">6. The PCF replies to the </w:t>
        </w:r>
      </w:ins>
      <w:ins w:id="575" w:author="Nokia2" w:date="2020-08-13T07:52:00Z">
        <w:r>
          <w:t>NEF</w:t>
        </w:r>
      </w:ins>
      <w:ins w:id="576" w:author="Nokia2" w:date="2020-08-13T07:50:00Z">
        <w:r>
          <w:t xml:space="preserve"> and indicates whether the </w:t>
        </w:r>
      </w:ins>
      <w:ins w:id="577" w:author="Nokia2" w:date="2020-08-13T07:51:00Z">
        <w:r>
          <w:t>received</w:t>
        </w:r>
      </w:ins>
      <w:ins w:id="578" w:author="Nokia2" w:date="2020-08-13T07:50:00Z">
        <w:r>
          <w:t xml:space="preserve"> policy input was accepted</w:t>
        </w:r>
      </w:ins>
    </w:p>
    <w:p w14:paraId="6C3BFD63" w14:textId="77777777" w:rsidR="00EF5355" w:rsidRDefault="00EF5355" w:rsidP="00EF5355">
      <w:pPr>
        <w:pStyle w:val="B1"/>
        <w:rPr>
          <w:ins w:id="579" w:author="Nokia2" w:date="2020-08-13T07:16:00Z"/>
        </w:rPr>
      </w:pPr>
      <w:ins w:id="580" w:author="Nokia2" w:date="2020-08-13T07:16:00Z">
        <w:r>
          <w:t>8.</w:t>
        </w:r>
        <w:r>
          <w:tab/>
        </w:r>
      </w:ins>
      <w:ins w:id="581" w:author="Nokia2" w:date="2020-08-13T08:00:00Z">
        <w:r>
          <w:t xml:space="preserve">Based on the input received in step 5, </w:t>
        </w:r>
      </w:ins>
      <w:ins w:id="582" w:author="Nokia2" w:date="2020-08-13T08:05:00Z">
        <w:r>
          <w:t>t</w:t>
        </w:r>
      </w:ins>
      <w:ins w:id="583" w:author="Nokia2" w:date="2020-08-13T07:16:00Z">
        <w:r>
          <w:t xml:space="preserve">he PCF </w:t>
        </w:r>
      </w:ins>
      <w:ins w:id="584" w:author="Nokia2" w:date="2020-08-13T07:58:00Z">
        <w:r>
          <w:t xml:space="preserve">may </w:t>
        </w:r>
      </w:ins>
      <w:ins w:id="585" w:author="Nokia2" w:date="2020-08-13T07:59:00Z">
        <w:r>
          <w:t>pr</w:t>
        </w:r>
      </w:ins>
      <w:ins w:id="586" w:author="Nokia2" w:date="2020-08-13T07:58:00Z">
        <w:r>
          <w:t>ovide</w:t>
        </w:r>
      </w:ins>
      <w:ins w:id="587" w:author="Nokia2" w:date="2020-08-13T07:59:00Z">
        <w:r>
          <w:t xml:space="preserve"> updated policy rules </w:t>
        </w:r>
      </w:ins>
      <w:ins w:id="588" w:author="Nokia2" w:date="2020-08-13T08:00:00Z">
        <w:r>
          <w:t>to the MB</w:t>
        </w:r>
      </w:ins>
      <w:ins w:id="589" w:author="Nokia2" w:date="2020-08-13T08:01:00Z">
        <w:r>
          <w:t>-SMF</w:t>
        </w:r>
      </w:ins>
      <w:ins w:id="590" w:author="Nokia2" w:date="2020-08-13T07:16:00Z">
        <w:r>
          <w:t>.</w:t>
        </w:r>
      </w:ins>
      <w:ins w:id="591" w:author="Nokia2" w:date="2020-08-13T08:01:00Z">
        <w:r>
          <w:t xml:space="preserve"> The MB-SMF stores and enforces those updated policies.</w:t>
        </w:r>
      </w:ins>
      <w:ins w:id="592" w:author="Nokia2" w:date="2020-08-13T08:03:00Z">
        <w:r>
          <w:t xml:space="preserve"> It derives QoS rul</w:t>
        </w:r>
      </w:ins>
      <w:ins w:id="593" w:author="Nokia2" w:date="2020-08-13T08:04:00Z">
        <w:r>
          <w:t>es for the multicast session and stores them for subsequent inquiries by SMFs.</w:t>
        </w:r>
      </w:ins>
    </w:p>
    <w:p w14:paraId="5474BDD1" w14:textId="77777777" w:rsidR="00EF5355" w:rsidRDefault="00EF5355" w:rsidP="00EF5355">
      <w:pPr>
        <w:pStyle w:val="B1"/>
        <w:rPr>
          <w:ins w:id="594" w:author="Nokia2" w:date="2020-08-13T07:16:00Z"/>
        </w:rPr>
      </w:pPr>
      <w:ins w:id="595" w:author="Nokia2" w:date="2020-08-13T07:16:00Z">
        <w:r>
          <w:t>9.</w:t>
        </w:r>
        <w:r>
          <w:tab/>
        </w:r>
      </w:ins>
      <w:ins w:id="596" w:author="Nokia2" w:date="2020-08-13T08:02:00Z">
        <w:r>
          <w:t xml:space="preserve">The </w:t>
        </w:r>
      </w:ins>
      <w:ins w:id="597" w:author="Nokia2" w:date="2020-08-13T07:16:00Z">
        <w:r>
          <w:t xml:space="preserve">MB-SMF </w:t>
        </w:r>
      </w:ins>
      <w:ins w:id="598" w:author="Nokia2" w:date="2020-08-13T08:03:00Z">
        <w:r>
          <w:t xml:space="preserve">may provide updated configuration </w:t>
        </w:r>
      </w:ins>
      <w:ins w:id="599" w:author="Nokia2" w:date="2020-08-13T08:04:00Z">
        <w:r>
          <w:t>to</w:t>
        </w:r>
      </w:ins>
      <w:ins w:id="600" w:author="Nokia2" w:date="2020-08-13T07:16:00Z">
        <w:r>
          <w:t xml:space="preserve"> the MB-UPF </w:t>
        </w:r>
      </w:ins>
      <w:ins w:id="601" w:author="Nokia2" w:date="2020-08-13T08:05:00Z">
        <w:r>
          <w:t>based on the updated policy rules..</w:t>
        </w:r>
      </w:ins>
    </w:p>
    <w:p w14:paraId="1DA2E8B3" w14:textId="77777777" w:rsidR="00EF5355" w:rsidRDefault="00EF5355" w:rsidP="00EF5355">
      <w:pPr>
        <w:rPr>
          <w:ins w:id="602" w:author="Nokia2" w:date="2020-08-13T07:16:00Z"/>
          <w:lang w:eastAsia="en-US"/>
        </w:rPr>
      </w:pPr>
    </w:p>
    <w:p w14:paraId="1E2E1482" w14:textId="56A76603" w:rsidR="00894F1D" w:rsidRDefault="00894F1D" w:rsidP="00894F1D">
      <w:pPr>
        <w:rPr>
          <w:lang w:eastAsia="en-US"/>
        </w:rPr>
      </w:pPr>
    </w:p>
    <w:p w14:paraId="230FC25E" w14:textId="77777777" w:rsidR="00E45F04" w:rsidRPr="00F62681" w:rsidRDefault="00E45F04" w:rsidP="00E45F04">
      <w:pPr>
        <w:pStyle w:val="Heading3"/>
      </w:pPr>
      <w:bookmarkStart w:id="603" w:name="_Toc31011435"/>
      <w:bookmarkStart w:id="604" w:name="_Toc43297444"/>
      <w:bookmarkStart w:id="605" w:name="_Toc43733142"/>
      <w:bookmarkStart w:id="606" w:name="_Toc43733382"/>
      <w:r w:rsidRPr="00F62681">
        <w:lastRenderedPageBreak/>
        <w:t>6.3.3</w:t>
      </w:r>
      <w:r w:rsidRPr="00F62681">
        <w:tab/>
        <w:t>Impacts on services, entities and interfaces</w:t>
      </w:r>
      <w:bookmarkEnd w:id="603"/>
      <w:bookmarkEnd w:id="604"/>
      <w:bookmarkEnd w:id="605"/>
      <w:bookmarkEnd w:id="606"/>
    </w:p>
    <w:p w14:paraId="2EA04BDE" w14:textId="77777777" w:rsidR="00E45F04" w:rsidRPr="00F62681" w:rsidRDefault="00E45F04" w:rsidP="00E45F04">
      <w:bookmarkStart w:id="607" w:name="_Toc20473562"/>
      <w:bookmarkStart w:id="608" w:name="_Toc500949103"/>
      <w:bookmarkStart w:id="609" w:name="_Hlk500857602"/>
      <w:r w:rsidRPr="00F05129">
        <w:t>SMF</w:t>
      </w:r>
      <w:r w:rsidRPr="00F62681">
        <w:t>:</w:t>
      </w:r>
    </w:p>
    <w:p w14:paraId="568B5492" w14:textId="727CBE4B" w:rsidR="00E45F04" w:rsidRPr="00F62681" w:rsidRDefault="00E45F04" w:rsidP="00E45F04">
      <w:pPr>
        <w:pStyle w:val="B1"/>
      </w:pPr>
      <w:r w:rsidRPr="00F62681">
        <w:t>-</w:t>
      </w:r>
      <w:r w:rsidRPr="00F62681">
        <w:tab/>
        <w:t xml:space="preserve">The SMF must handle </w:t>
      </w:r>
      <w:del w:id="610" w:author="Nokia" w:date="2020-07-24T16:04:00Z">
        <w:r w:rsidRPr="00F62681" w:rsidDel="00E834D1">
          <w:delText xml:space="preserve">a multicast context and the </w:delText>
        </w:r>
      </w:del>
      <w:r w:rsidRPr="00F62681">
        <w:t>enhanced PDU session procedures.</w:t>
      </w:r>
    </w:p>
    <w:p w14:paraId="62F10AA5" w14:textId="4B55B6AE" w:rsidR="00E834D1" w:rsidRPr="00F62681" w:rsidRDefault="00E834D1" w:rsidP="00E834D1">
      <w:pPr>
        <w:rPr>
          <w:ins w:id="611" w:author="Nokia" w:date="2020-07-24T16:04:00Z"/>
        </w:rPr>
      </w:pPr>
      <w:ins w:id="612" w:author="Nokia" w:date="2020-07-24T16:04:00Z">
        <w:r>
          <w:t>MB-</w:t>
        </w:r>
        <w:r w:rsidRPr="00F05129">
          <w:t>SMF</w:t>
        </w:r>
        <w:r w:rsidRPr="00F62681">
          <w:t>:</w:t>
        </w:r>
      </w:ins>
    </w:p>
    <w:p w14:paraId="5432351B" w14:textId="6F4AC349" w:rsidR="00E834D1" w:rsidRPr="00F62681" w:rsidRDefault="00E834D1" w:rsidP="00E834D1">
      <w:pPr>
        <w:pStyle w:val="B1"/>
        <w:rPr>
          <w:ins w:id="613" w:author="Nokia" w:date="2020-07-24T16:04:00Z"/>
        </w:rPr>
      </w:pPr>
      <w:ins w:id="614" w:author="Nokia" w:date="2020-07-24T16:04:00Z">
        <w:r w:rsidRPr="00F62681">
          <w:t>-</w:t>
        </w:r>
        <w:r w:rsidRPr="00F62681">
          <w:tab/>
          <w:t xml:space="preserve">The </w:t>
        </w:r>
        <w:r>
          <w:t>MB-</w:t>
        </w:r>
        <w:r w:rsidRPr="00F62681">
          <w:t xml:space="preserve">SMF must handle </w:t>
        </w:r>
        <w:r>
          <w:t>the multicast conte</w:t>
        </w:r>
      </w:ins>
      <w:ins w:id="615" w:author="Nokia" w:date="2020-07-24T16:05:00Z">
        <w:r>
          <w:t>xt</w:t>
        </w:r>
      </w:ins>
    </w:p>
    <w:p w14:paraId="3A384579" w14:textId="77777777" w:rsidR="00E45F04" w:rsidRPr="00F62681" w:rsidRDefault="00E45F04" w:rsidP="00E45F04">
      <w:r w:rsidRPr="00F05129">
        <w:t>UPF</w:t>
      </w:r>
      <w:r w:rsidRPr="00F62681">
        <w:t>:</w:t>
      </w:r>
    </w:p>
    <w:p w14:paraId="3A988854" w14:textId="77777777" w:rsidR="00E834D1" w:rsidRDefault="00E45F04" w:rsidP="00E45F04">
      <w:pPr>
        <w:pStyle w:val="B1"/>
        <w:rPr>
          <w:ins w:id="616" w:author="Nokia" w:date="2020-07-24T16:05:00Z"/>
        </w:rPr>
      </w:pPr>
      <w:r w:rsidRPr="00F62681">
        <w:t>-</w:t>
      </w:r>
      <w:r w:rsidRPr="00F62681">
        <w:tab/>
        <w:t>If the UE joins multicast group via user plane, the UPF must support a new capability to trigger a user plane event in a response to the reception of a join message.</w:t>
      </w:r>
    </w:p>
    <w:p w14:paraId="4CC49387" w14:textId="12D4AD66" w:rsidR="00E834D1" w:rsidRPr="00F62681" w:rsidRDefault="00E834D1" w:rsidP="00E834D1">
      <w:pPr>
        <w:rPr>
          <w:ins w:id="617" w:author="Nokia" w:date="2020-07-24T16:05:00Z"/>
        </w:rPr>
      </w:pPr>
      <w:ins w:id="618" w:author="Nokia" w:date="2020-07-24T16:05:00Z">
        <w:r>
          <w:t>MB-UPF</w:t>
        </w:r>
        <w:r w:rsidRPr="00F62681">
          <w:t>:</w:t>
        </w:r>
      </w:ins>
    </w:p>
    <w:p w14:paraId="1BCE0408" w14:textId="3291ACDD" w:rsidR="00E45F04" w:rsidRPr="00F62681" w:rsidRDefault="00E45F04" w:rsidP="00E45F04">
      <w:pPr>
        <w:pStyle w:val="B1"/>
      </w:pPr>
      <w:del w:id="619" w:author="Nokia" w:date="2020-07-24T16:05:00Z">
        <w:r w:rsidRPr="00F62681" w:rsidDel="00E834D1">
          <w:delText xml:space="preserve"> </w:delText>
        </w:r>
      </w:del>
      <w:r w:rsidRPr="00F62681">
        <w:t xml:space="preserve">The </w:t>
      </w:r>
      <w:ins w:id="620" w:author="Nokia" w:date="2020-07-24T16:05:00Z">
        <w:r w:rsidR="00E834D1">
          <w:t>MB-</w:t>
        </w:r>
      </w:ins>
      <w:r w:rsidRPr="00F62681">
        <w:t xml:space="preserve">UPF should </w:t>
      </w:r>
      <w:del w:id="621" w:author="Nokia" w:date="2020-07-24T16:06:00Z">
        <w:r w:rsidRPr="00F62681" w:rsidDel="00E834D1">
          <w:delText xml:space="preserve">also </w:delText>
        </w:r>
      </w:del>
      <w:r w:rsidRPr="00F62681">
        <w:t xml:space="preserve">act as multicast capable router </w:t>
      </w:r>
      <w:ins w:id="622" w:author="Nokia" w:date="2020-07-24T16:06:00Z">
        <w:r w:rsidR="00E834D1">
          <w:t>(</w:t>
        </w:r>
      </w:ins>
      <w:r w:rsidRPr="00F62681">
        <w:t>but this functionality was already introduced in TS 23.316 [7]</w:t>
      </w:r>
      <w:ins w:id="623" w:author="Nokia" w:date="2020-07-24T16:06:00Z">
        <w:r w:rsidR="00E834D1">
          <w:t>)</w:t>
        </w:r>
      </w:ins>
      <w:r w:rsidRPr="00F62681">
        <w:t>.</w:t>
      </w:r>
    </w:p>
    <w:p w14:paraId="497D6EE9" w14:textId="77777777" w:rsidR="00E45F04" w:rsidRPr="00F62681" w:rsidRDefault="00E45F04" w:rsidP="00E45F04">
      <w:r w:rsidRPr="00F05129">
        <w:t>RAN</w:t>
      </w:r>
      <w:r w:rsidRPr="00F62681">
        <w:t>:</w:t>
      </w:r>
    </w:p>
    <w:p w14:paraId="6C14CFD6" w14:textId="77777777" w:rsidR="00E45F04" w:rsidRPr="00F62681" w:rsidRDefault="00E45F04" w:rsidP="00E45F04">
      <w:pPr>
        <w:pStyle w:val="B1"/>
      </w:pPr>
      <w:r w:rsidRPr="00F62681">
        <w:t>-</w:t>
      </w:r>
      <w:r w:rsidRPr="00F62681">
        <w:tab/>
        <w:t>The RAN must support the PDU session procedures and store UEs' association with multicast group in a context as received from the SMF. The RAN should be able to select PTP or PTM bearers that are used for multicast data transmission to UEs.</w:t>
      </w:r>
    </w:p>
    <w:p w14:paraId="757633DC" w14:textId="77777777" w:rsidR="00E45F04" w:rsidRPr="00F62681" w:rsidRDefault="00E45F04" w:rsidP="00E45F04">
      <w:r w:rsidRPr="00F05129">
        <w:t>N3</w:t>
      </w:r>
      <w:r w:rsidRPr="00F62681">
        <w:t>:</w:t>
      </w:r>
    </w:p>
    <w:p w14:paraId="52B06725" w14:textId="77777777" w:rsidR="00E45F04" w:rsidRPr="00F62681" w:rsidRDefault="00E45F04" w:rsidP="00E45F04">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471E9C1" w14:textId="77777777" w:rsidR="00E45F04" w:rsidRPr="00F62681" w:rsidRDefault="00E45F04" w:rsidP="00E45F04">
      <w:r w:rsidRPr="00F05129">
        <w:t>NEF</w:t>
      </w:r>
      <w:r w:rsidRPr="00F62681">
        <w:t>:</w:t>
      </w:r>
    </w:p>
    <w:p w14:paraId="31217FDC" w14:textId="77777777" w:rsidR="00E45F04" w:rsidRPr="00F62681" w:rsidRDefault="00E45F04" w:rsidP="00E45F04">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6D32E03A" w14:textId="77777777" w:rsidR="00E45F04" w:rsidRPr="00F62681" w:rsidRDefault="00E45F04" w:rsidP="00E45F04">
      <w:r w:rsidRPr="00F05129">
        <w:t>UE</w:t>
      </w:r>
      <w:r w:rsidRPr="00F62681">
        <w:t>:</w:t>
      </w:r>
    </w:p>
    <w:p w14:paraId="53D111F2" w14:textId="77777777" w:rsidR="00E45F04" w:rsidRPr="00F62681" w:rsidRDefault="00E45F04" w:rsidP="00E45F04">
      <w:pPr>
        <w:pStyle w:val="B1"/>
      </w:pPr>
      <w:r w:rsidRPr="00F62681">
        <w:t>-</w:t>
      </w:r>
      <w:r w:rsidRPr="00F62681">
        <w:tab/>
        <w:t>It needs to indicate the MBS service information as part of the user plan join message (e.g., IGMP join), or of the control plan message (e.g., PDU Session modification request).</w:t>
      </w:r>
    </w:p>
    <w:p w14:paraId="16AA5AF1" w14:textId="77777777" w:rsidR="00E45F04" w:rsidRPr="00F62681" w:rsidRDefault="00E45F04" w:rsidP="00E45F04">
      <w:r w:rsidRPr="00F05129">
        <w:rPr>
          <w:bCs/>
        </w:rPr>
        <w:t>UDR</w:t>
      </w:r>
      <w:r w:rsidRPr="00F62681">
        <w:t>:</w:t>
      </w:r>
    </w:p>
    <w:p w14:paraId="206F83DA" w14:textId="77777777" w:rsidR="00E45F04" w:rsidRPr="00F62681" w:rsidRDefault="00E45F04" w:rsidP="00E45F04">
      <w:pPr>
        <w:pStyle w:val="B1"/>
      </w:pPr>
      <w:r w:rsidRPr="00F62681">
        <w:t>-</w:t>
      </w:r>
      <w:r w:rsidRPr="00F62681">
        <w:tab/>
        <w:t>Stores a multicast group context.</w:t>
      </w:r>
    </w:p>
    <w:bookmarkEnd w:id="607"/>
    <w:bookmarkEnd w:id="608"/>
    <w:bookmarkEnd w:id="609"/>
    <w:p w14:paraId="0E1951CE" w14:textId="77777777" w:rsidR="00EF5355" w:rsidRPr="00F62681" w:rsidRDefault="00EF5355" w:rsidP="00EF5355">
      <w:pPr>
        <w:rPr>
          <w:ins w:id="624" w:author="Nokia" w:date="2020-08-13T14:26:00Z"/>
        </w:rPr>
      </w:pPr>
      <w:ins w:id="625" w:author="Nokia" w:date="2020-08-13T14:26:00Z">
        <w:r>
          <w:rPr>
            <w:bCs/>
          </w:rPr>
          <w:t>PCF</w:t>
        </w:r>
        <w:r w:rsidRPr="00F62681">
          <w:t>:</w:t>
        </w:r>
      </w:ins>
    </w:p>
    <w:p w14:paraId="7C6405E7" w14:textId="77777777" w:rsidR="00EF5355" w:rsidRDefault="00EF5355" w:rsidP="00EF5355">
      <w:pPr>
        <w:pStyle w:val="B1"/>
        <w:rPr>
          <w:ins w:id="626" w:author="Nokia" w:date="2020-08-13T14:26:00Z"/>
        </w:rPr>
      </w:pPr>
      <w:ins w:id="627" w:author="Nokia" w:date="2020-08-13T14:26:00Z">
        <w:r w:rsidRPr="00F62681">
          <w:t>-</w:t>
        </w:r>
        <w:r w:rsidRPr="00F62681">
          <w:tab/>
        </w:r>
        <w:r>
          <w:t>Handles policy control associations</w:t>
        </w:r>
      </w:ins>
      <w:ins w:id="628" w:author="Nokia" w:date="2020-08-13T14:27:00Z">
        <w:r>
          <w:t xml:space="preserve"> and policy authorization for mulicast </w:t>
        </w:r>
      </w:ins>
      <w:ins w:id="629" w:author="Nokia" w:date="2020-08-13T14:28:00Z">
        <w:r>
          <w:t>groups</w:t>
        </w:r>
      </w:ins>
      <w:ins w:id="630" w:author="Nokia" w:date="2020-08-13T14:26:00Z">
        <w:r w:rsidRPr="00F62681">
          <w:t>.</w:t>
        </w:r>
      </w:ins>
    </w:p>
    <w:p w14:paraId="2443665B" w14:textId="77777777" w:rsidR="00EF5355" w:rsidRPr="00F62681" w:rsidRDefault="00EF5355" w:rsidP="00EF5355">
      <w:pPr>
        <w:rPr>
          <w:ins w:id="631" w:author="Nokia" w:date="2020-08-13T14:28:00Z"/>
        </w:rPr>
      </w:pPr>
      <w:ins w:id="632" w:author="Nokia" w:date="2020-08-13T14:28:00Z">
        <w:r>
          <w:rPr>
            <w:bCs/>
          </w:rPr>
          <w:t>BSF</w:t>
        </w:r>
        <w:r w:rsidRPr="00F62681">
          <w:t>:</w:t>
        </w:r>
      </w:ins>
    </w:p>
    <w:p w14:paraId="48BA7937" w14:textId="77777777" w:rsidR="00EF5355" w:rsidRDefault="00EF5355" w:rsidP="00EF5355">
      <w:pPr>
        <w:pStyle w:val="B1"/>
        <w:rPr>
          <w:ins w:id="633" w:author="Nokia" w:date="2020-08-13T14:28:00Z"/>
        </w:rPr>
      </w:pPr>
      <w:ins w:id="634" w:author="Nokia" w:date="2020-08-13T14:28:00Z">
        <w:r w:rsidRPr="00F62681">
          <w:t>-</w:t>
        </w:r>
        <w:r w:rsidRPr="00F62681">
          <w:tab/>
        </w:r>
        <w:r>
          <w:t>Stores PCF assigned to a multicast group ID.</w:t>
        </w:r>
      </w:ins>
    </w:p>
    <w:p w14:paraId="6F0161BF" w14:textId="77777777" w:rsidR="00E45F04" w:rsidRPr="00FE1712" w:rsidRDefault="00E45F04" w:rsidP="00894F1D">
      <w:pPr>
        <w:rPr>
          <w:lang w:eastAsia="en-US"/>
        </w:rPr>
      </w:pPr>
    </w:p>
    <w:p w14:paraId="68D581E9" w14:textId="567ED28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89B14" w14:textId="77777777" w:rsidR="00336037" w:rsidRDefault="00336037">
      <w:r>
        <w:separator/>
      </w:r>
    </w:p>
    <w:p w14:paraId="277217FF" w14:textId="77777777" w:rsidR="00336037" w:rsidRDefault="00336037"/>
  </w:endnote>
  <w:endnote w:type="continuationSeparator" w:id="0">
    <w:p w14:paraId="6C140A94" w14:textId="77777777" w:rsidR="00336037" w:rsidRDefault="00336037">
      <w:r>
        <w:continuationSeparator/>
      </w:r>
    </w:p>
    <w:p w14:paraId="57E6C088" w14:textId="77777777" w:rsidR="00336037" w:rsidRDefault="00336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697B" w14:textId="77777777" w:rsidR="00134C9C" w:rsidRDefault="00134C9C">
    <w:pPr>
      <w:framePr w:w="646" w:h="244" w:hRule="exact" w:wrap="around" w:vAnchor="text" w:hAnchor="margin" w:y="-5"/>
      <w:rPr>
        <w:rFonts w:ascii="Arial" w:hAnsi="Arial" w:cs="Arial"/>
        <w:b/>
        <w:bCs/>
        <w:i/>
        <w:iCs/>
        <w:sz w:val="18"/>
      </w:rPr>
    </w:pPr>
    <w:r>
      <w:rPr>
        <w:rFonts w:ascii="Arial" w:hAnsi="Arial" w:cs="Arial"/>
        <w:b/>
        <w:bCs/>
        <w:i/>
        <w:iCs/>
        <w:sz w:val="18"/>
      </w:rPr>
      <w:t>3GPP</w:t>
    </w:r>
  </w:p>
  <w:p w14:paraId="30906D86" w14:textId="77777777" w:rsidR="00134C9C" w:rsidRDefault="00134C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67F5A" w14:textId="77777777" w:rsidR="00134C9C" w:rsidRDefault="00134C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7EBA5" w14:textId="77777777" w:rsidR="00336037" w:rsidRDefault="00336037">
      <w:r>
        <w:separator/>
      </w:r>
    </w:p>
    <w:p w14:paraId="1F6811F4" w14:textId="77777777" w:rsidR="00336037" w:rsidRDefault="00336037"/>
  </w:footnote>
  <w:footnote w:type="continuationSeparator" w:id="0">
    <w:p w14:paraId="7A53E66B" w14:textId="77777777" w:rsidR="00336037" w:rsidRDefault="00336037">
      <w:r>
        <w:continuationSeparator/>
      </w:r>
    </w:p>
    <w:p w14:paraId="7FBB8DEE" w14:textId="77777777" w:rsidR="00336037" w:rsidRDefault="00336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16BE" w14:textId="77777777" w:rsidR="00134C9C" w:rsidRDefault="00134C9C"/>
  <w:p w14:paraId="7FD74ADD" w14:textId="77777777" w:rsidR="00134C9C" w:rsidRDefault="00134C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1C4A" w14:textId="77777777" w:rsidR="00134C9C" w:rsidRDefault="00134C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E22771" w14:textId="77777777" w:rsidR="00134C9C" w:rsidRDefault="00134C9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5FBE">
      <w:rPr>
        <w:rFonts w:ascii="Arial" w:hAnsi="Arial" w:cs="Arial"/>
        <w:b/>
        <w:bCs/>
        <w:noProof/>
        <w:sz w:val="18"/>
      </w:rPr>
      <w:t>13</w:t>
    </w:r>
    <w:r>
      <w:rPr>
        <w:rFonts w:ascii="Arial" w:hAnsi="Arial" w:cs="Arial"/>
        <w:b/>
        <w:bCs/>
        <w:sz w:val="18"/>
      </w:rPr>
      <w:fldChar w:fldCharType="end"/>
    </w:r>
  </w:p>
  <w:p w14:paraId="2D0FCFDA" w14:textId="77777777" w:rsidR="00134C9C" w:rsidRDefault="00134C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5pt;height:16.5pt" o:bullet="t">
        <v:imagedata r:id="rId1" o:title="art7234"/>
      </v:shape>
    </w:pict>
  </w:numPicBullet>
  <w:abstractNum w:abstractNumId="0" w15:restartNumberingAfterBreak="0">
    <w:nsid w:val="FFFFFF7C"/>
    <w:multiLevelType w:val="singleLevel"/>
    <w:tmpl w:val="078E3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5855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2234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7AA3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A0E7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C87A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1E6A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D483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5E8E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0491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A815C2"/>
    <w:multiLevelType w:val="hybridMultilevel"/>
    <w:tmpl w:val="4DDE92D6"/>
    <w:lvl w:ilvl="0" w:tplc="61F2F5CC">
      <w:start w:val="2"/>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4CD4F67"/>
    <w:multiLevelType w:val="hybridMultilevel"/>
    <w:tmpl w:val="BD9E01E4"/>
    <w:lvl w:ilvl="0" w:tplc="08E22BDA">
      <w:start w:val="1"/>
      <w:numFmt w:val="bullet"/>
      <w:lvlText w:val="•"/>
      <w:lvlJc w:val="left"/>
      <w:pPr>
        <w:tabs>
          <w:tab w:val="num" w:pos="720"/>
        </w:tabs>
        <w:ind w:left="720" w:hanging="360"/>
      </w:pPr>
      <w:rPr>
        <w:rFonts w:ascii="Arial" w:hAnsi="Arial" w:hint="default"/>
      </w:rPr>
    </w:lvl>
    <w:lvl w:ilvl="1" w:tplc="A41C5CAE" w:tentative="1">
      <w:start w:val="1"/>
      <w:numFmt w:val="bullet"/>
      <w:lvlText w:val="•"/>
      <w:lvlJc w:val="left"/>
      <w:pPr>
        <w:tabs>
          <w:tab w:val="num" w:pos="1440"/>
        </w:tabs>
        <w:ind w:left="1440" w:hanging="360"/>
      </w:pPr>
      <w:rPr>
        <w:rFonts w:ascii="Arial" w:hAnsi="Arial" w:hint="default"/>
      </w:rPr>
    </w:lvl>
    <w:lvl w:ilvl="2" w:tplc="DADA87B4" w:tentative="1">
      <w:start w:val="1"/>
      <w:numFmt w:val="bullet"/>
      <w:lvlText w:val="•"/>
      <w:lvlJc w:val="left"/>
      <w:pPr>
        <w:tabs>
          <w:tab w:val="num" w:pos="2160"/>
        </w:tabs>
        <w:ind w:left="2160" w:hanging="360"/>
      </w:pPr>
      <w:rPr>
        <w:rFonts w:ascii="Arial" w:hAnsi="Arial" w:hint="default"/>
      </w:rPr>
    </w:lvl>
    <w:lvl w:ilvl="3" w:tplc="A1084DA4" w:tentative="1">
      <w:start w:val="1"/>
      <w:numFmt w:val="bullet"/>
      <w:lvlText w:val="•"/>
      <w:lvlJc w:val="left"/>
      <w:pPr>
        <w:tabs>
          <w:tab w:val="num" w:pos="2880"/>
        </w:tabs>
        <w:ind w:left="2880" w:hanging="360"/>
      </w:pPr>
      <w:rPr>
        <w:rFonts w:ascii="Arial" w:hAnsi="Arial" w:hint="default"/>
      </w:rPr>
    </w:lvl>
    <w:lvl w:ilvl="4" w:tplc="1688BDAE" w:tentative="1">
      <w:start w:val="1"/>
      <w:numFmt w:val="bullet"/>
      <w:lvlText w:val="•"/>
      <w:lvlJc w:val="left"/>
      <w:pPr>
        <w:tabs>
          <w:tab w:val="num" w:pos="3600"/>
        </w:tabs>
        <w:ind w:left="3600" w:hanging="360"/>
      </w:pPr>
      <w:rPr>
        <w:rFonts w:ascii="Arial" w:hAnsi="Arial" w:hint="default"/>
      </w:rPr>
    </w:lvl>
    <w:lvl w:ilvl="5" w:tplc="33A00028" w:tentative="1">
      <w:start w:val="1"/>
      <w:numFmt w:val="bullet"/>
      <w:lvlText w:val="•"/>
      <w:lvlJc w:val="left"/>
      <w:pPr>
        <w:tabs>
          <w:tab w:val="num" w:pos="4320"/>
        </w:tabs>
        <w:ind w:left="4320" w:hanging="360"/>
      </w:pPr>
      <w:rPr>
        <w:rFonts w:ascii="Arial" w:hAnsi="Arial" w:hint="default"/>
      </w:rPr>
    </w:lvl>
    <w:lvl w:ilvl="6" w:tplc="669AA0BA" w:tentative="1">
      <w:start w:val="1"/>
      <w:numFmt w:val="bullet"/>
      <w:lvlText w:val="•"/>
      <w:lvlJc w:val="left"/>
      <w:pPr>
        <w:tabs>
          <w:tab w:val="num" w:pos="5040"/>
        </w:tabs>
        <w:ind w:left="5040" w:hanging="360"/>
      </w:pPr>
      <w:rPr>
        <w:rFonts w:ascii="Arial" w:hAnsi="Arial" w:hint="default"/>
      </w:rPr>
    </w:lvl>
    <w:lvl w:ilvl="7" w:tplc="9678F6F8" w:tentative="1">
      <w:start w:val="1"/>
      <w:numFmt w:val="bullet"/>
      <w:lvlText w:val="•"/>
      <w:lvlJc w:val="left"/>
      <w:pPr>
        <w:tabs>
          <w:tab w:val="num" w:pos="5760"/>
        </w:tabs>
        <w:ind w:left="5760" w:hanging="360"/>
      </w:pPr>
      <w:rPr>
        <w:rFonts w:ascii="Arial" w:hAnsi="Arial" w:hint="default"/>
      </w:rPr>
    </w:lvl>
    <w:lvl w:ilvl="8" w:tplc="3EE2D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C4362A"/>
    <w:multiLevelType w:val="hybridMultilevel"/>
    <w:tmpl w:val="5BE60712"/>
    <w:lvl w:ilvl="0" w:tplc="61F2F5CC">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A02F8"/>
    <w:multiLevelType w:val="hybridMultilevel"/>
    <w:tmpl w:val="7BD64E5E"/>
    <w:lvl w:ilvl="0" w:tplc="253E01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6055A5"/>
    <w:multiLevelType w:val="hybridMultilevel"/>
    <w:tmpl w:val="689219C2"/>
    <w:lvl w:ilvl="0" w:tplc="0DCA5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47AF1"/>
    <w:multiLevelType w:val="hybridMultilevel"/>
    <w:tmpl w:val="0066B1C0"/>
    <w:lvl w:ilvl="0" w:tplc="8718316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920EE"/>
    <w:multiLevelType w:val="hybridMultilevel"/>
    <w:tmpl w:val="260AC6EE"/>
    <w:lvl w:ilvl="0" w:tplc="2EE69FE0">
      <w:start w:val="1"/>
      <w:numFmt w:val="bullet"/>
      <w:lvlText w:val="o"/>
      <w:lvlJc w:val="left"/>
      <w:pPr>
        <w:tabs>
          <w:tab w:val="num" w:pos="720"/>
        </w:tabs>
        <w:ind w:left="720" w:hanging="360"/>
      </w:pPr>
      <w:rPr>
        <w:rFonts w:ascii="Courier New" w:hAnsi="Courier New" w:hint="default"/>
      </w:rPr>
    </w:lvl>
    <w:lvl w:ilvl="1" w:tplc="C4C44C14">
      <w:start w:val="1"/>
      <w:numFmt w:val="bullet"/>
      <w:lvlText w:val="o"/>
      <w:lvlJc w:val="left"/>
      <w:pPr>
        <w:tabs>
          <w:tab w:val="num" w:pos="1440"/>
        </w:tabs>
        <w:ind w:left="1440" w:hanging="360"/>
      </w:pPr>
      <w:rPr>
        <w:rFonts w:ascii="Courier New" w:hAnsi="Courier New" w:hint="default"/>
      </w:rPr>
    </w:lvl>
    <w:lvl w:ilvl="2" w:tplc="F940AE22" w:tentative="1">
      <w:start w:val="1"/>
      <w:numFmt w:val="bullet"/>
      <w:lvlText w:val="o"/>
      <w:lvlJc w:val="left"/>
      <w:pPr>
        <w:tabs>
          <w:tab w:val="num" w:pos="2160"/>
        </w:tabs>
        <w:ind w:left="2160" w:hanging="360"/>
      </w:pPr>
      <w:rPr>
        <w:rFonts w:ascii="Courier New" w:hAnsi="Courier New" w:hint="default"/>
      </w:rPr>
    </w:lvl>
    <w:lvl w:ilvl="3" w:tplc="E2F8EF94" w:tentative="1">
      <w:start w:val="1"/>
      <w:numFmt w:val="bullet"/>
      <w:lvlText w:val="o"/>
      <w:lvlJc w:val="left"/>
      <w:pPr>
        <w:tabs>
          <w:tab w:val="num" w:pos="2880"/>
        </w:tabs>
        <w:ind w:left="2880" w:hanging="360"/>
      </w:pPr>
      <w:rPr>
        <w:rFonts w:ascii="Courier New" w:hAnsi="Courier New" w:hint="default"/>
      </w:rPr>
    </w:lvl>
    <w:lvl w:ilvl="4" w:tplc="C728C5AA" w:tentative="1">
      <w:start w:val="1"/>
      <w:numFmt w:val="bullet"/>
      <w:lvlText w:val="o"/>
      <w:lvlJc w:val="left"/>
      <w:pPr>
        <w:tabs>
          <w:tab w:val="num" w:pos="3600"/>
        </w:tabs>
        <w:ind w:left="3600" w:hanging="360"/>
      </w:pPr>
      <w:rPr>
        <w:rFonts w:ascii="Courier New" w:hAnsi="Courier New" w:hint="default"/>
      </w:rPr>
    </w:lvl>
    <w:lvl w:ilvl="5" w:tplc="9790E5E0" w:tentative="1">
      <w:start w:val="1"/>
      <w:numFmt w:val="bullet"/>
      <w:lvlText w:val="o"/>
      <w:lvlJc w:val="left"/>
      <w:pPr>
        <w:tabs>
          <w:tab w:val="num" w:pos="4320"/>
        </w:tabs>
        <w:ind w:left="4320" w:hanging="360"/>
      </w:pPr>
      <w:rPr>
        <w:rFonts w:ascii="Courier New" w:hAnsi="Courier New" w:hint="default"/>
      </w:rPr>
    </w:lvl>
    <w:lvl w:ilvl="6" w:tplc="7A407FB6" w:tentative="1">
      <w:start w:val="1"/>
      <w:numFmt w:val="bullet"/>
      <w:lvlText w:val="o"/>
      <w:lvlJc w:val="left"/>
      <w:pPr>
        <w:tabs>
          <w:tab w:val="num" w:pos="5040"/>
        </w:tabs>
        <w:ind w:left="5040" w:hanging="360"/>
      </w:pPr>
      <w:rPr>
        <w:rFonts w:ascii="Courier New" w:hAnsi="Courier New" w:hint="default"/>
      </w:rPr>
    </w:lvl>
    <w:lvl w:ilvl="7" w:tplc="03DEB228" w:tentative="1">
      <w:start w:val="1"/>
      <w:numFmt w:val="bullet"/>
      <w:lvlText w:val="o"/>
      <w:lvlJc w:val="left"/>
      <w:pPr>
        <w:tabs>
          <w:tab w:val="num" w:pos="5760"/>
        </w:tabs>
        <w:ind w:left="5760" w:hanging="360"/>
      </w:pPr>
      <w:rPr>
        <w:rFonts w:ascii="Courier New" w:hAnsi="Courier New" w:hint="default"/>
      </w:rPr>
    </w:lvl>
    <w:lvl w:ilvl="8" w:tplc="2C3431D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201D3D61"/>
    <w:multiLevelType w:val="hybridMultilevel"/>
    <w:tmpl w:val="FF0ADC6C"/>
    <w:lvl w:ilvl="0" w:tplc="138E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283C3F"/>
    <w:multiLevelType w:val="hybridMultilevel"/>
    <w:tmpl w:val="D436A976"/>
    <w:lvl w:ilvl="0" w:tplc="8FC2A62A">
      <w:start w:val="1"/>
      <w:numFmt w:val="bullet"/>
      <w:lvlText w:val="o"/>
      <w:lvlJc w:val="left"/>
      <w:pPr>
        <w:tabs>
          <w:tab w:val="num" w:pos="720"/>
        </w:tabs>
        <w:ind w:left="720" w:hanging="360"/>
      </w:pPr>
      <w:rPr>
        <w:rFonts w:ascii="Courier New" w:hAnsi="Courier New" w:hint="default"/>
      </w:rPr>
    </w:lvl>
    <w:lvl w:ilvl="1" w:tplc="444465E6">
      <w:start w:val="1"/>
      <w:numFmt w:val="bullet"/>
      <w:lvlText w:val="o"/>
      <w:lvlJc w:val="left"/>
      <w:pPr>
        <w:tabs>
          <w:tab w:val="num" w:pos="1440"/>
        </w:tabs>
        <w:ind w:left="1440" w:hanging="360"/>
      </w:pPr>
      <w:rPr>
        <w:rFonts w:ascii="Courier New" w:hAnsi="Courier New" w:hint="default"/>
      </w:rPr>
    </w:lvl>
    <w:lvl w:ilvl="2" w:tplc="855EE80A" w:tentative="1">
      <w:start w:val="1"/>
      <w:numFmt w:val="bullet"/>
      <w:lvlText w:val="o"/>
      <w:lvlJc w:val="left"/>
      <w:pPr>
        <w:tabs>
          <w:tab w:val="num" w:pos="2160"/>
        </w:tabs>
        <w:ind w:left="2160" w:hanging="360"/>
      </w:pPr>
      <w:rPr>
        <w:rFonts w:ascii="Courier New" w:hAnsi="Courier New" w:hint="default"/>
      </w:rPr>
    </w:lvl>
    <w:lvl w:ilvl="3" w:tplc="83E0A2E8" w:tentative="1">
      <w:start w:val="1"/>
      <w:numFmt w:val="bullet"/>
      <w:lvlText w:val="o"/>
      <w:lvlJc w:val="left"/>
      <w:pPr>
        <w:tabs>
          <w:tab w:val="num" w:pos="2880"/>
        </w:tabs>
        <w:ind w:left="2880" w:hanging="360"/>
      </w:pPr>
      <w:rPr>
        <w:rFonts w:ascii="Courier New" w:hAnsi="Courier New" w:hint="default"/>
      </w:rPr>
    </w:lvl>
    <w:lvl w:ilvl="4" w:tplc="4FCE08A4" w:tentative="1">
      <w:start w:val="1"/>
      <w:numFmt w:val="bullet"/>
      <w:lvlText w:val="o"/>
      <w:lvlJc w:val="left"/>
      <w:pPr>
        <w:tabs>
          <w:tab w:val="num" w:pos="3600"/>
        </w:tabs>
        <w:ind w:left="3600" w:hanging="360"/>
      </w:pPr>
      <w:rPr>
        <w:rFonts w:ascii="Courier New" w:hAnsi="Courier New" w:hint="default"/>
      </w:rPr>
    </w:lvl>
    <w:lvl w:ilvl="5" w:tplc="D8AAB160" w:tentative="1">
      <w:start w:val="1"/>
      <w:numFmt w:val="bullet"/>
      <w:lvlText w:val="o"/>
      <w:lvlJc w:val="left"/>
      <w:pPr>
        <w:tabs>
          <w:tab w:val="num" w:pos="4320"/>
        </w:tabs>
        <w:ind w:left="4320" w:hanging="360"/>
      </w:pPr>
      <w:rPr>
        <w:rFonts w:ascii="Courier New" w:hAnsi="Courier New" w:hint="default"/>
      </w:rPr>
    </w:lvl>
    <w:lvl w:ilvl="6" w:tplc="40521524" w:tentative="1">
      <w:start w:val="1"/>
      <w:numFmt w:val="bullet"/>
      <w:lvlText w:val="o"/>
      <w:lvlJc w:val="left"/>
      <w:pPr>
        <w:tabs>
          <w:tab w:val="num" w:pos="5040"/>
        </w:tabs>
        <w:ind w:left="5040" w:hanging="360"/>
      </w:pPr>
      <w:rPr>
        <w:rFonts w:ascii="Courier New" w:hAnsi="Courier New" w:hint="default"/>
      </w:rPr>
    </w:lvl>
    <w:lvl w:ilvl="7" w:tplc="52109A70" w:tentative="1">
      <w:start w:val="1"/>
      <w:numFmt w:val="bullet"/>
      <w:lvlText w:val="o"/>
      <w:lvlJc w:val="left"/>
      <w:pPr>
        <w:tabs>
          <w:tab w:val="num" w:pos="5760"/>
        </w:tabs>
        <w:ind w:left="5760" w:hanging="360"/>
      </w:pPr>
      <w:rPr>
        <w:rFonts w:ascii="Courier New" w:hAnsi="Courier New" w:hint="default"/>
      </w:rPr>
    </w:lvl>
    <w:lvl w:ilvl="8" w:tplc="2410FA2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38D62EC"/>
    <w:multiLevelType w:val="hybridMultilevel"/>
    <w:tmpl w:val="7EB09CC8"/>
    <w:lvl w:ilvl="0" w:tplc="55B8D21C">
      <w:start w:val="1"/>
      <w:numFmt w:val="bullet"/>
      <w:lvlText w:val="o"/>
      <w:lvlJc w:val="left"/>
      <w:pPr>
        <w:tabs>
          <w:tab w:val="num" w:pos="720"/>
        </w:tabs>
        <w:ind w:left="720" w:hanging="360"/>
      </w:pPr>
      <w:rPr>
        <w:rFonts w:ascii="Courier New" w:hAnsi="Courier New" w:hint="default"/>
      </w:rPr>
    </w:lvl>
    <w:lvl w:ilvl="1" w:tplc="F6DAB0B0">
      <w:start w:val="1"/>
      <w:numFmt w:val="bullet"/>
      <w:lvlText w:val="o"/>
      <w:lvlJc w:val="left"/>
      <w:pPr>
        <w:tabs>
          <w:tab w:val="num" w:pos="1440"/>
        </w:tabs>
        <w:ind w:left="1440" w:hanging="360"/>
      </w:pPr>
      <w:rPr>
        <w:rFonts w:ascii="Courier New" w:hAnsi="Courier New" w:hint="default"/>
      </w:rPr>
    </w:lvl>
    <w:lvl w:ilvl="2" w:tplc="04A2FDF0" w:tentative="1">
      <w:start w:val="1"/>
      <w:numFmt w:val="bullet"/>
      <w:lvlText w:val="o"/>
      <w:lvlJc w:val="left"/>
      <w:pPr>
        <w:tabs>
          <w:tab w:val="num" w:pos="2160"/>
        </w:tabs>
        <w:ind w:left="2160" w:hanging="360"/>
      </w:pPr>
      <w:rPr>
        <w:rFonts w:ascii="Courier New" w:hAnsi="Courier New" w:hint="default"/>
      </w:rPr>
    </w:lvl>
    <w:lvl w:ilvl="3" w:tplc="7972AC26" w:tentative="1">
      <w:start w:val="1"/>
      <w:numFmt w:val="bullet"/>
      <w:lvlText w:val="o"/>
      <w:lvlJc w:val="left"/>
      <w:pPr>
        <w:tabs>
          <w:tab w:val="num" w:pos="2880"/>
        </w:tabs>
        <w:ind w:left="2880" w:hanging="360"/>
      </w:pPr>
      <w:rPr>
        <w:rFonts w:ascii="Courier New" w:hAnsi="Courier New" w:hint="default"/>
      </w:rPr>
    </w:lvl>
    <w:lvl w:ilvl="4" w:tplc="9984FC1A" w:tentative="1">
      <w:start w:val="1"/>
      <w:numFmt w:val="bullet"/>
      <w:lvlText w:val="o"/>
      <w:lvlJc w:val="left"/>
      <w:pPr>
        <w:tabs>
          <w:tab w:val="num" w:pos="3600"/>
        </w:tabs>
        <w:ind w:left="3600" w:hanging="360"/>
      </w:pPr>
      <w:rPr>
        <w:rFonts w:ascii="Courier New" w:hAnsi="Courier New" w:hint="default"/>
      </w:rPr>
    </w:lvl>
    <w:lvl w:ilvl="5" w:tplc="FB884C08" w:tentative="1">
      <w:start w:val="1"/>
      <w:numFmt w:val="bullet"/>
      <w:lvlText w:val="o"/>
      <w:lvlJc w:val="left"/>
      <w:pPr>
        <w:tabs>
          <w:tab w:val="num" w:pos="4320"/>
        </w:tabs>
        <w:ind w:left="4320" w:hanging="360"/>
      </w:pPr>
      <w:rPr>
        <w:rFonts w:ascii="Courier New" w:hAnsi="Courier New" w:hint="default"/>
      </w:rPr>
    </w:lvl>
    <w:lvl w:ilvl="6" w:tplc="2E049540" w:tentative="1">
      <w:start w:val="1"/>
      <w:numFmt w:val="bullet"/>
      <w:lvlText w:val="o"/>
      <w:lvlJc w:val="left"/>
      <w:pPr>
        <w:tabs>
          <w:tab w:val="num" w:pos="5040"/>
        </w:tabs>
        <w:ind w:left="5040" w:hanging="360"/>
      </w:pPr>
      <w:rPr>
        <w:rFonts w:ascii="Courier New" w:hAnsi="Courier New" w:hint="default"/>
      </w:rPr>
    </w:lvl>
    <w:lvl w:ilvl="7" w:tplc="62363CA2" w:tentative="1">
      <w:start w:val="1"/>
      <w:numFmt w:val="bullet"/>
      <w:lvlText w:val="o"/>
      <w:lvlJc w:val="left"/>
      <w:pPr>
        <w:tabs>
          <w:tab w:val="num" w:pos="5760"/>
        </w:tabs>
        <w:ind w:left="5760" w:hanging="360"/>
      </w:pPr>
      <w:rPr>
        <w:rFonts w:ascii="Courier New" w:hAnsi="Courier New" w:hint="default"/>
      </w:rPr>
    </w:lvl>
    <w:lvl w:ilvl="8" w:tplc="9138BBF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A160B"/>
    <w:multiLevelType w:val="hybridMultilevel"/>
    <w:tmpl w:val="BDFAA864"/>
    <w:lvl w:ilvl="0" w:tplc="80EC6DA0">
      <w:start w:val="1"/>
      <w:numFmt w:val="bullet"/>
      <w:lvlText w:val="•"/>
      <w:lvlJc w:val="left"/>
      <w:pPr>
        <w:tabs>
          <w:tab w:val="num" w:pos="720"/>
        </w:tabs>
        <w:ind w:left="720" w:hanging="360"/>
      </w:pPr>
      <w:rPr>
        <w:rFonts w:ascii="Arial" w:hAnsi="Arial" w:hint="default"/>
      </w:rPr>
    </w:lvl>
    <w:lvl w:ilvl="1" w:tplc="2DE4056E" w:tentative="1">
      <w:start w:val="1"/>
      <w:numFmt w:val="bullet"/>
      <w:lvlText w:val="•"/>
      <w:lvlJc w:val="left"/>
      <w:pPr>
        <w:tabs>
          <w:tab w:val="num" w:pos="1440"/>
        </w:tabs>
        <w:ind w:left="1440" w:hanging="360"/>
      </w:pPr>
      <w:rPr>
        <w:rFonts w:ascii="Arial" w:hAnsi="Arial" w:hint="default"/>
      </w:rPr>
    </w:lvl>
    <w:lvl w:ilvl="2" w:tplc="B04E15D4" w:tentative="1">
      <w:start w:val="1"/>
      <w:numFmt w:val="bullet"/>
      <w:lvlText w:val="•"/>
      <w:lvlJc w:val="left"/>
      <w:pPr>
        <w:tabs>
          <w:tab w:val="num" w:pos="2160"/>
        </w:tabs>
        <w:ind w:left="2160" w:hanging="360"/>
      </w:pPr>
      <w:rPr>
        <w:rFonts w:ascii="Arial" w:hAnsi="Arial" w:hint="default"/>
      </w:rPr>
    </w:lvl>
    <w:lvl w:ilvl="3" w:tplc="DB3E870A" w:tentative="1">
      <w:start w:val="1"/>
      <w:numFmt w:val="bullet"/>
      <w:lvlText w:val="•"/>
      <w:lvlJc w:val="left"/>
      <w:pPr>
        <w:tabs>
          <w:tab w:val="num" w:pos="2880"/>
        </w:tabs>
        <w:ind w:left="2880" w:hanging="360"/>
      </w:pPr>
      <w:rPr>
        <w:rFonts w:ascii="Arial" w:hAnsi="Arial" w:hint="default"/>
      </w:rPr>
    </w:lvl>
    <w:lvl w:ilvl="4" w:tplc="17C2D8A4" w:tentative="1">
      <w:start w:val="1"/>
      <w:numFmt w:val="bullet"/>
      <w:lvlText w:val="•"/>
      <w:lvlJc w:val="left"/>
      <w:pPr>
        <w:tabs>
          <w:tab w:val="num" w:pos="3600"/>
        </w:tabs>
        <w:ind w:left="3600" w:hanging="360"/>
      </w:pPr>
      <w:rPr>
        <w:rFonts w:ascii="Arial" w:hAnsi="Arial" w:hint="default"/>
      </w:rPr>
    </w:lvl>
    <w:lvl w:ilvl="5" w:tplc="B9244A2E" w:tentative="1">
      <w:start w:val="1"/>
      <w:numFmt w:val="bullet"/>
      <w:lvlText w:val="•"/>
      <w:lvlJc w:val="left"/>
      <w:pPr>
        <w:tabs>
          <w:tab w:val="num" w:pos="4320"/>
        </w:tabs>
        <w:ind w:left="4320" w:hanging="360"/>
      </w:pPr>
      <w:rPr>
        <w:rFonts w:ascii="Arial" w:hAnsi="Arial" w:hint="default"/>
      </w:rPr>
    </w:lvl>
    <w:lvl w:ilvl="6" w:tplc="1D5CD44C" w:tentative="1">
      <w:start w:val="1"/>
      <w:numFmt w:val="bullet"/>
      <w:lvlText w:val="•"/>
      <w:lvlJc w:val="left"/>
      <w:pPr>
        <w:tabs>
          <w:tab w:val="num" w:pos="5040"/>
        </w:tabs>
        <w:ind w:left="5040" w:hanging="360"/>
      </w:pPr>
      <w:rPr>
        <w:rFonts w:ascii="Arial" w:hAnsi="Arial" w:hint="default"/>
      </w:rPr>
    </w:lvl>
    <w:lvl w:ilvl="7" w:tplc="006CAF42" w:tentative="1">
      <w:start w:val="1"/>
      <w:numFmt w:val="bullet"/>
      <w:lvlText w:val="•"/>
      <w:lvlJc w:val="left"/>
      <w:pPr>
        <w:tabs>
          <w:tab w:val="num" w:pos="5760"/>
        </w:tabs>
        <w:ind w:left="5760" w:hanging="360"/>
      </w:pPr>
      <w:rPr>
        <w:rFonts w:ascii="Arial" w:hAnsi="Arial" w:hint="default"/>
      </w:rPr>
    </w:lvl>
    <w:lvl w:ilvl="8" w:tplc="29ACF0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82F0B"/>
    <w:multiLevelType w:val="hybridMultilevel"/>
    <w:tmpl w:val="0758FBF4"/>
    <w:lvl w:ilvl="0" w:tplc="7E888B7A">
      <w:start w:val="1"/>
      <w:numFmt w:val="bullet"/>
      <w:lvlText w:val="•"/>
      <w:lvlJc w:val="left"/>
      <w:pPr>
        <w:tabs>
          <w:tab w:val="num" w:pos="720"/>
        </w:tabs>
        <w:ind w:left="720" w:hanging="360"/>
      </w:pPr>
      <w:rPr>
        <w:rFonts w:ascii="Arial" w:hAnsi="Arial" w:hint="default"/>
      </w:rPr>
    </w:lvl>
    <w:lvl w:ilvl="1" w:tplc="2D86DF2E" w:tentative="1">
      <w:start w:val="1"/>
      <w:numFmt w:val="bullet"/>
      <w:lvlText w:val="•"/>
      <w:lvlJc w:val="left"/>
      <w:pPr>
        <w:tabs>
          <w:tab w:val="num" w:pos="1440"/>
        </w:tabs>
        <w:ind w:left="1440" w:hanging="360"/>
      </w:pPr>
      <w:rPr>
        <w:rFonts w:ascii="Arial" w:hAnsi="Arial" w:hint="default"/>
      </w:rPr>
    </w:lvl>
    <w:lvl w:ilvl="2" w:tplc="6692709A" w:tentative="1">
      <w:start w:val="1"/>
      <w:numFmt w:val="bullet"/>
      <w:lvlText w:val="•"/>
      <w:lvlJc w:val="left"/>
      <w:pPr>
        <w:tabs>
          <w:tab w:val="num" w:pos="2160"/>
        </w:tabs>
        <w:ind w:left="2160" w:hanging="360"/>
      </w:pPr>
      <w:rPr>
        <w:rFonts w:ascii="Arial" w:hAnsi="Arial" w:hint="default"/>
      </w:rPr>
    </w:lvl>
    <w:lvl w:ilvl="3" w:tplc="4E1E4AE4" w:tentative="1">
      <w:start w:val="1"/>
      <w:numFmt w:val="bullet"/>
      <w:lvlText w:val="•"/>
      <w:lvlJc w:val="left"/>
      <w:pPr>
        <w:tabs>
          <w:tab w:val="num" w:pos="2880"/>
        </w:tabs>
        <w:ind w:left="2880" w:hanging="360"/>
      </w:pPr>
      <w:rPr>
        <w:rFonts w:ascii="Arial" w:hAnsi="Arial" w:hint="default"/>
      </w:rPr>
    </w:lvl>
    <w:lvl w:ilvl="4" w:tplc="8548ABD0" w:tentative="1">
      <w:start w:val="1"/>
      <w:numFmt w:val="bullet"/>
      <w:lvlText w:val="•"/>
      <w:lvlJc w:val="left"/>
      <w:pPr>
        <w:tabs>
          <w:tab w:val="num" w:pos="3600"/>
        </w:tabs>
        <w:ind w:left="3600" w:hanging="360"/>
      </w:pPr>
      <w:rPr>
        <w:rFonts w:ascii="Arial" w:hAnsi="Arial" w:hint="default"/>
      </w:rPr>
    </w:lvl>
    <w:lvl w:ilvl="5" w:tplc="F94A52CA" w:tentative="1">
      <w:start w:val="1"/>
      <w:numFmt w:val="bullet"/>
      <w:lvlText w:val="•"/>
      <w:lvlJc w:val="left"/>
      <w:pPr>
        <w:tabs>
          <w:tab w:val="num" w:pos="4320"/>
        </w:tabs>
        <w:ind w:left="4320" w:hanging="360"/>
      </w:pPr>
      <w:rPr>
        <w:rFonts w:ascii="Arial" w:hAnsi="Arial" w:hint="default"/>
      </w:rPr>
    </w:lvl>
    <w:lvl w:ilvl="6" w:tplc="747C3A88" w:tentative="1">
      <w:start w:val="1"/>
      <w:numFmt w:val="bullet"/>
      <w:lvlText w:val="•"/>
      <w:lvlJc w:val="left"/>
      <w:pPr>
        <w:tabs>
          <w:tab w:val="num" w:pos="5040"/>
        </w:tabs>
        <w:ind w:left="5040" w:hanging="360"/>
      </w:pPr>
      <w:rPr>
        <w:rFonts w:ascii="Arial" w:hAnsi="Arial" w:hint="default"/>
      </w:rPr>
    </w:lvl>
    <w:lvl w:ilvl="7" w:tplc="D5F0F694" w:tentative="1">
      <w:start w:val="1"/>
      <w:numFmt w:val="bullet"/>
      <w:lvlText w:val="•"/>
      <w:lvlJc w:val="left"/>
      <w:pPr>
        <w:tabs>
          <w:tab w:val="num" w:pos="5760"/>
        </w:tabs>
        <w:ind w:left="5760" w:hanging="360"/>
      </w:pPr>
      <w:rPr>
        <w:rFonts w:ascii="Arial" w:hAnsi="Arial" w:hint="default"/>
      </w:rPr>
    </w:lvl>
    <w:lvl w:ilvl="8" w:tplc="375AC3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84C05"/>
    <w:multiLevelType w:val="hybridMultilevel"/>
    <w:tmpl w:val="574C81D6"/>
    <w:lvl w:ilvl="0" w:tplc="83223926">
      <w:start w:val="1"/>
      <w:numFmt w:val="bullet"/>
      <w:lvlText w:val="•"/>
      <w:lvlJc w:val="left"/>
      <w:pPr>
        <w:tabs>
          <w:tab w:val="num" w:pos="720"/>
        </w:tabs>
        <w:ind w:left="720" w:hanging="360"/>
      </w:pPr>
      <w:rPr>
        <w:rFonts w:ascii="Arial" w:hAnsi="Arial" w:hint="default"/>
      </w:rPr>
    </w:lvl>
    <w:lvl w:ilvl="1" w:tplc="BEDA64D4" w:tentative="1">
      <w:start w:val="1"/>
      <w:numFmt w:val="bullet"/>
      <w:lvlText w:val="•"/>
      <w:lvlJc w:val="left"/>
      <w:pPr>
        <w:tabs>
          <w:tab w:val="num" w:pos="1440"/>
        </w:tabs>
        <w:ind w:left="1440" w:hanging="360"/>
      </w:pPr>
      <w:rPr>
        <w:rFonts w:ascii="Arial" w:hAnsi="Arial" w:hint="default"/>
      </w:rPr>
    </w:lvl>
    <w:lvl w:ilvl="2" w:tplc="8F80A410" w:tentative="1">
      <w:start w:val="1"/>
      <w:numFmt w:val="bullet"/>
      <w:lvlText w:val="•"/>
      <w:lvlJc w:val="left"/>
      <w:pPr>
        <w:tabs>
          <w:tab w:val="num" w:pos="2160"/>
        </w:tabs>
        <w:ind w:left="2160" w:hanging="360"/>
      </w:pPr>
      <w:rPr>
        <w:rFonts w:ascii="Arial" w:hAnsi="Arial" w:hint="default"/>
      </w:rPr>
    </w:lvl>
    <w:lvl w:ilvl="3" w:tplc="8D267352" w:tentative="1">
      <w:start w:val="1"/>
      <w:numFmt w:val="bullet"/>
      <w:lvlText w:val="•"/>
      <w:lvlJc w:val="left"/>
      <w:pPr>
        <w:tabs>
          <w:tab w:val="num" w:pos="2880"/>
        </w:tabs>
        <w:ind w:left="2880" w:hanging="360"/>
      </w:pPr>
      <w:rPr>
        <w:rFonts w:ascii="Arial" w:hAnsi="Arial" w:hint="default"/>
      </w:rPr>
    </w:lvl>
    <w:lvl w:ilvl="4" w:tplc="7EF2AF6C" w:tentative="1">
      <w:start w:val="1"/>
      <w:numFmt w:val="bullet"/>
      <w:lvlText w:val="•"/>
      <w:lvlJc w:val="left"/>
      <w:pPr>
        <w:tabs>
          <w:tab w:val="num" w:pos="3600"/>
        </w:tabs>
        <w:ind w:left="3600" w:hanging="360"/>
      </w:pPr>
      <w:rPr>
        <w:rFonts w:ascii="Arial" w:hAnsi="Arial" w:hint="default"/>
      </w:rPr>
    </w:lvl>
    <w:lvl w:ilvl="5" w:tplc="38CC6100" w:tentative="1">
      <w:start w:val="1"/>
      <w:numFmt w:val="bullet"/>
      <w:lvlText w:val="•"/>
      <w:lvlJc w:val="left"/>
      <w:pPr>
        <w:tabs>
          <w:tab w:val="num" w:pos="4320"/>
        </w:tabs>
        <w:ind w:left="4320" w:hanging="360"/>
      </w:pPr>
      <w:rPr>
        <w:rFonts w:ascii="Arial" w:hAnsi="Arial" w:hint="default"/>
      </w:rPr>
    </w:lvl>
    <w:lvl w:ilvl="6" w:tplc="97007114" w:tentative="1">
      <w:start w:val="1"/>
      <w:numFmt w:val="bullet"/>
      <w:lvlText w:val="•"/>
      <w:lvlJc w:val="left"/>
      <w:pPr>
        <w:tabs>
          <w:tab w:val="num" w:pos="5040"/>
        </w:tabs>
        <w:ind w:left="5040" w:hanging="360"/>
      </w:pPr>
      <w:rPr>
        <w:rFonts w:ascii="Arial" w:hAnsi="Arial" w:hint="default"/>
      </w:rPr>
    </w:lvl>
    <w:lvl w:ilvl="7" w:tplc="7C4E589E" w:tentative="1">
      <w:start w:val="1"/>
      <w:numFmt w:val="bullet"/>
      <w:lvlText w:val="•"/>
      <w:lvlJc w:val="left"/>
      <w:pPr>
        <w:tabs>
          <w:tab w:val="num" w:pos="5760"/>
        </w:tabs>
        <w:ind w:left="5760" w:hanging="360"/>
      </w:pPr>
      <w:rPr>
        <w:rFonts w:ascii="Arial" w:hAnsi="Arial" w:hint="default"/>
      </w:rPr>
    </w:lvl>
    <w:lvl w:ilvl="8" w:tplc="41C217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502F"/>
    <w:multiLevelType w:val="hybridMultilevel"/>
    <w:tmpl w:val="B6126F04"/>
    <w:lvl w:ilvl="0" w:tplc="4F700C5E">
      <w:start w:val="1"/>
      <w:numFmt w:val="bullet"/>
      <w:lvlText w:val="o"/>
      <w:lvlJc w:val="left"/>
      <w:pPr>
        <w:tabs>
          <w:tab w:val="num" w:pos="720"/>
        </w:tabs>
        <w:ind w:left="720" w:hanging="360"/>
      </w:pPr>
      <w:rPr>
        <w:rFonts w:ascii="Courier New" w:hAnsi="Courier New" w:hint="default"/>
      </w:rPr>
    </w:lvl>
    <w:lvl w:ilvl="1" w:tplc="E068B4CE">
      <w:start w:val="1"/>
      <w:numFmt w:val="bullet"/>
      <w:lvlText w:val="o"/>
      <w:lvlJc w:val="left"/>
      <w:pPr>
        <w:tabs>
          <w:tab w:val="num" w:pos="1440"/>
        </w:tabs>
        <w:ind w:left="1440" w:hanging="360"/>
      </w:pPr>
      <w:rPr>
        <w:rFonts w:ascii="Courier New" w:hAnsi="Courier New" w:hint="default"/>
      </w:rPr>
    </w:lvl>
    <w:lvl w:ilvl="2" w:tplc="B87CDDC8" w:tentative="1">
      <w:start w:val="1"/>
      <w:numFmt w:val="bullet"/>
      <w:lvlText w:val="o"/>
      <w:lvlJc w:val="left"/>
      <w:pPr>
        <w:tabs>
          <w:tab w:val="num" w:pos="2160"/>
        </w:tabs>
        <w:ind w:left="2160" w:hanging="360"/>
      </w:pPr>
      <w:rPr>
        <w:rFonts w:ascii="Courier New" w:hAnsi="Courier New" w:hint="default"/>
      </w:rPr>
    </w:lvl>
    <w:lvl w:ilvl="3" w:tplc="EE804B82" w:tentative="1">
      <w:start w:val="1"/>
      <w:numFmt w:val="bullet"/>
      <w:lvlText w:val="o"/>
      <w:lvlJc w:val="left"/>
      <w:pPr>
        <w:tabs>
          <w:tab w:val="num" w:pos="2880"/>
        </w:tabs>
        <w:ind w:left="2880" w:hanging="360"/>
      </w:pPr>
      <w:rPr>
        <w:rFonts w:ascii="Courier New" w:hAnsi="Courier New" w:hint="default"/>
      </w:rPr>
    </w:lvl>
    <w:lvl w:ilvl="4" w:tplc="36F00042" w:tentative="1">
      <w:start w:val="1"/>
      <w:numFmt w:val="bullet"/>
      <w:lvlText w:val="o"/>
      <w:lvlJc w:val="left"/>
      <w:pPr>
        <w:tabs>
          <w:tab w:val="num" w:pos="3600"/>
        </w:tabs>
        <w:ind w:left="3600" w:hanging="360"/>
      </w:pPr>
      <w:rPr>
        <w:rFonts w:ascii="Courier New" w:hAnsi="Courier New" w:hint="default"/>
      </w:rPr>
    </w:lvl>
    <w:lvl w:ilvl="5" w:tplc="23B681B0" w:tentative="1">
      <w:start w:val="1"/>
      <w:numFmt w:val="bullet"/>
      <w:lvlText w:val="o"/>
      <w:lvlJc w:val="left"/>
      <w:pPr>
        <w:tabs>
          <w:tab w:val="num" w:pos="4320"/>
        </w:tabs>
        <w:ind w:left="4320" w:hanging="360"/>
      </w:pPr>
      <w:rPr>
        <w:rFonts w:ascii="Courier New" w:hAnsi="Courier New" w:hint="default"/>
      </w:rPr>
    </w:lvl>
    <w:lvl w:ilvl="6" w:tplc="A8624988" w:tentative="1">
      <w:start w:val="1"/>
      <w:numFmt w:val="bullet"/>
      <w:lvlText w:val="o"/>
      <w:lvlJc w:val="left"/>
      <w:pPr>
        <w:tabs>
          <w:tab w:val="num" w:pos="5040"/>
        </w:tabs>
        <w:ind w:left="5040" w:hanging="360"/>
      </w:pPr>
      <w:rPr>
        <w:rFonts w:ascii="Courier New" w:hAnsi="Courier New" w:hint="default"/>
      </w:rPr>
    </w:lvl>
    <w:lvl w:ilvl="7" w:tplc="4184CF52" w:tentative="1">
      <w:start w:val="1"/>
      <w:numFmt w:val="bullet"/>
      <w:lvlText w:val="o"/>
      <w:lvlJc w:val="left"/>
      <w:pPr>
        <w:tabs>
          <w:tab w:val="num" w:pos="5760"/>
        </w:tabs>
        <w:ind w:left="5760" w:hanging="360"/>
      </w:pPr>
      <w:rPr>
        <w:rFonts w:ascii="Courier New" w:hAnsi="Courier New" w:hint="default"/>
      </w:rPr>
    </w:lvl>
    <w:lvl w:ilvl="8" w:tplc="147E82E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50D8C"/>
    <w:multiLevelType w:val="hybridMultilevel"/>
    <w:tmpl w:val="D26C0DC0"/>
    <w:lvl w:ilvl="0" w:tplc="F702B846">
      <w:start w:val="1"/>
      <w:numFmt w:val="bullet"/>
      <w:lvlText w:val="o"/>
      <w:lvlJc w:val="left"/>
      <w:pPr>
        <w:tabs>
          <w:tab w:val="num" w:pos="720"/>
        </w:tabs>
        <w:ind w:left="720" w:hanging="360"/>
      </w:pPr>
      <w:rPr>
        <w:rFonts w:ascii="Courier New" w:hAnsi="Courier New" w:hint="default"/>
      </w:rPr>
    </w:lvl>
    <w:lvl w:ilvl="1" w:tplc="F564ACC6">
      <w:start w:val="1"/>
      <w:numFmt w:val="bullet"/>
      <w:lvlText w:val="o"/>
      <w:lvlJc w:val="left"/>
      <w:pPr>
        <w:tabs>
          <w:tab w:val="num" w:pos="1440"/>
        </w:tabs>
        <w:ind w:left="1440" w:hanging="360"/>
      </w:pPr>
      <w:rPr>
        <w:rFonts w:ascii="Courier New" w:hAnsi="Courier New" w:hint="default"/>
      </w:rPr>
    </w:lvl>
    <w:lvl w:ilvl="2" w:tplc="DC58B104" w:tentative="1">
      <w:start w:val="1"/>
      <w:numFmt w:val="bullet"/>
      <w:lvlText w:val="o"/>
      <w:lvlJc w:val="left"/>
      <w:pPr>
        <w:tabs>
          <w:tab w:val="num" w:pos="2160"/>
        </w:tabs>
        <w:ind w:left="2160" w:hanging="360"/>
      </w:pPr>
      <w:rPr>
        <w:rFonts w:ascii="Courier New" w:hAnsi="Courier New" w:hint="default"/>
      </w:rPr>
    </w:lvl>
    <w:lvl w:ilvl="3" w:tplc="6FC4292A" w:tentative="1">
      <w:start w:val="1"/>
      <w:numFmt w:val="bullet"/>
      <w:lvlText w:val="o"/>
      <w:lvlJc w:val="left"/>
      <w:pPr>
        <w:tabs>
          <w:tab w:val="num" w:pos="2880"/>
        </w:tabs>
        <w:ind w:left="2880" w:hanging="360"/>
      </w:pPr>
      <w:rPr>
        <w:rFonts w:ascii="Courier New" w:hAnsi="Courier New" w:hint="default"/>
      </w:rPr>
    </w:lvl>
    <w:lvl w:ilvl="4" w:tplc="92AC5570" w:tentative="1">
      <w:start w:val="1"/>
      <w:numFmt w:val="bullet"/>
      <w:lvlText w:val="o"/>
      <w:lvlJc w:val="left"/>
      <w:pPr>
        <w:tabs>
          <w:tab w:val="num" w:pos="3600"/>
        </w:tabs>
        <w:ind w:left="3600" w:hanging="360"/>
      </w:pPr>
      <w:rPr>
        <w:rFonts w:ascii="Courier New" w:hAnsi="Courier New" w:hint="default"/>
      </w:rPr>
    </w:lvl>
    <w:lvl w:ilvl="5" w:tplc="18D611C8" w:tentative="1">
      <w:start w:val="1"/>
      <w:numFmt w:val="bullet"/>
      <w:lvlText w:val="o"/>
      <w:lvlJc w:val="left"/>
      <w:pPr>
        <w:tabs>
          <w:tab w:val="num" w:pos="4320"/>
        </w:tabs>
        <w:ind w:left="4320" w:hanging="360"/>
      </w:pPr>
      <w:rPr>
        <w:rFonts w:ascii="Courier New" w:hAnsi="Courier New" w:hint="default"/>
      </w:rPr>
    </w:lvl>
    <w:lvl w:ilvl="6" w:tplc="81760F06" w:tentative="1">
      <w:start w:val="1"/>
      <w:numFmt w:val="bullet"/>
      <w:lvlText w:val="o"/>
      <w:lvlJc w:val="left"/>
      <w:pPr>
        <w:tabs>
          <w:tab w:val="num" w:pos="5040"/>
        </w:tabs>
        <w:ind w:left="5040" w:hanging="360"/>
      </w:pPr>
      <w:rPr>
        <w:rFonts w:ascii="Courier New" w:hAnsi="Courier New" w:hint="default"/>
      </w:rPr>
    </w:lvl>
    <w:lvl w:ilvl="7" w:tplc="B3CC2952" w:tentative="1">
      <w:start w:val="1"/>
      <w:numFmt w:val="bullet"/>
      <w:lvlText w:val="o"/>
      <w:lvlJc w:val="left"/>
      <w:pPr>
        <w:tabs>
          <w:tab w:val="num" w:pos="5760"/>
        </w:tabs>
        <w:ind w:left="5760" w:hanging="360"/>
      </w:pPr>
      <w:rPr>
        <w:rFonts w:ascii="Courier New" w:hAnsi="Courier New" w:hint="default"/>
      </w:rPr>
    </w:lvl>
    <w:lvl w:ilvl="8" w:tplc="7AA6BE3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E672B63"/>
    <w:multiLevelType w:val="hybridMultilevel"/>
    <w:tmpl w:val="4984D324"/>
    <w:lvl w:ilvl="0" w:tplc="CA6E6060">
      <w:start w:val="1"/>
      <w:numFmt w:val="bullet"/>
      <w:lvlText w:val="•"/>
      <w:lvlJc w:val="left"/>
      <w:pPr>
        <w:tabs>
          <w:tab w:val="num" w:pos="720"/>
        </w:tabs>
        <w:ind w:left="720" w:hanging="360"/>
      </w:pPr>
      <w:rPr>
        <w:rFonts w:ascii="Arial" w:hAnsi="Arial" w:hint="default"/>
      </w:rPr>
    </w:lvl>
    <w:lvl w:ilvl="1" w:tplc="DBC483AE" w:tentative="1">
      <w:start w:val="1"/>
      <w:numFmt w:val="bullet"/>
      <w:lvlText w:val="•"/>
      <w:lvlJc w:val="left"/>
      <w:pPr>
        <w:tabs>
          <w:tab w:val="num" w:pos="1440"/>
        </w:tabs>
        <w:ind w:left="1440" w:hanging="360"/>
      </w:pPr>
      <w:rPr>
        <w:rFonts w:ascii="Arial" w:hAnsi="Arial" w:hint="default"/>
      </w:rPr>
    </w:lvl>
    <w:lvl w:ilvl="2" w:tplc="1A5A49C6" w:tentative="1">
      <w:start w:val="1"/>
      <w:numFmt w:val="bullet"/>
      <w:lvlText w:val="•"/>
      <w:lvlJc w:val="left"/>
      <w:pPr>
        <w:tabs>
          <w:tab w:val="num" w:pos="2160"/>
        </w:tabs>
        <w:ind w:left="2160" w:hanging="360"/>
      </w:pPr>
      <w:rPr>
        <w:rFonts w:ascii="Arial" w:hAnsi="Arial" w:hint="default"/>
      </w:rPr>
    </w:lvl>
    <w:lvl w:ilvl="3" w:tplc="82C8DA1E" w:tentative="1">
      <w:start w:val="1"/>
      <w:numFmt w:val="bullet"/>
      <w:lvlText w:val="•"/>
      <w:lvlJc w:val="left"/>
      <w:pPr>
        <w:tabs>
          <w:tab w:val="num" w:pos="2880"/>
        </w:tabs>
        <w:ind w:left="2880" w:hanging="360"/>
      </w:pPr>
      <w:rPr>
        <w:rFonts w:ascii="Arial" w:hAnsi="Arial" w:hint="default"/>
      </w:rPr>
    </w:lvl>
    <w:lvl w:ilvl="4" w:tplc="39A61342" w:tentative="1">
      <w:start w:val="1"/>
      <w:numFmt w:val="bullet"/>
      <w:lvlText w:val="•"/>
      <w:lvlJc w:val="left"/>
      <w:pPr>
        <w:tabs>
          <w:tab w:val="num" w:pos="3600"/>
        </w:tabs>
        <w:ind w:left="3600" w:hanging="360"/>
      </w:pPr>
      <w:rPr>
        <w:rFonts w:ascii="Arial" w:hAnsi="Arial" w:hint="default"/>
      </w:rPr>
    </w:lvl>
    <w:lvl w:ilvl="5" w:tplc="0FD6D200" w:tentative="1">
      <w:start w:val="1"/>
      <w:numFmt w:val="bullet"/>
      <w:lvlText w:val="•"/>
      <w:lvlJc w:val="left"/>
      <w:pPr>
        <w:tabs>
          <w:tab w:val="num" w:pos="4320"/>
        </w:tabs>
        <w:ind w:left="4320" w:hanging="360"/>
      </w:pPr>
      <w:rPr>
        <w:rFonts w:ascii="Arial" w:hAnsi="Arial" w:hint="default"/>
      </w:rPr>
    </w:lvl>
    <w:lvl w:ilvl="6" w:tplc="E4BA497E" w:tentative="1">
      <w:start w:val="1"/>
      <w:numFmt w:val="bullet"/>
      <w:lvlText w:val="•"/>
      <w:lvlJc w:val="left"/>
      <w:pPr>
        <w:tabs>
          <w:tab w:val="num" w:pos="5040"/>
        </w:tabs>
        <w:ind w:left="5040" w:hanging="360"/>
      </w:pPr>
      <w:rPr>
        <w:rFonts w:ascii="Arial" w:hAnsi="Arial" w:hint="default"/>
      </w:rPr>
    </w:lvl>
    <w:lvl w:ilvl="7" w:tplc="EA8ECEF0" w:tentative="1">
      <w:start w:val="1"/>
      <w:numFmt w:val="bullet"/>
      <w:lvlText w:val="•"/>
      <w:lvlJc w:val="left"/>
      <w:pPr>
        <w:tabs>
          <w:tab w:val="num" w:pos="5760"/>
        </w:tabs>
        <w:ind w:left="5760" w:hanging="360"/>
      </w:pPr>
      <w:rPr>
        <w:rFonts w:ascii="Arial" w:hAnsi="Arial" w:hint="default"/>
      </w:rPr>
    </w:lvl>
    <w:lvl w:ilvl="8" w:tplc="63D8B7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3D186F"/>
    <w:multiLevelType w:val="hybridMultilevel"/>
    <w:tmpl w:val="1E4C9FF0"/>
    <w:lvl w:ilvl="0" w:tplc="64F44B48">
      <w:start w:val="1"/>
      <w:numFmt w:val="bullet"/>
      <w:lvlText w:val="•"/>
      <w:lvlJc w:val="left"/>
      <w:pPr>
        <w:tabs>
          <w:tab w:val="num" w:pos="552"/>
        </w:tabs>
        <w:ind w:left="552" w:hanging="360"/>
      </w:pPr>
      <w:rPr>
        <w:rFonts w:ascii="Arial" w:hAnsi="Arial" w:hint="default"/>
      </w:rPr>
    </w:lvl>
    <w:lvl w:ilvl="1" w:tplc="777AFBB8" w:tentative="1">
      <w:start w:val="1"/>
      <w:numFmt w:val="bullet"/>
      <w:lvlText w:val="•"/>
      <w:lvlJc w:val="left"/>
      <w:pPr>
        <w:tabs>
          <w:tab w:val="num" w:pos="1272"/>
        </w:tabs>
        <w:ind w:left="1272" w:hanging="360"/>
      </w:pPr>
      <w:rPr>
        <w:rFonts w:ascii="Arial" w:hAnsi="Arial" w:hint="default"/>
      </w:rPr>
    </w:lvl>
    <w:lvl w:ilvl="2" w:tplc="4D089DA6" w:tentative="1">
      <w:start w:val="1"/>
      <w:numFmt w:val="bullet"/>
      <w:lvlText w:val="•"/>
      <w:lvlJc w:val="left"/>
      <w:pPr>
        <w:tabs>
          <w:tab w:val="num" w:pos="1992"/>
        </w:tabs>
        <w:ind w:left="1992" w:hanging="360"/>
      </w:pPr>
      <w:rPr>
        <w:rFonts w:ascii="Arial" w:hAnsi="Arial" w:hint="default"/>
      </w:rPr>
    </w:lvl>
    <w:lvl w:ilvl="3" w:tplc="8F22A91C" w:tentative="1">
      <w:start w:val="1"/>
      <w:numFmt w:val="bullet"/>
      <w:lvlText w:val="•"/>
      <w:lvlJc w:val="left"/>
      <w:pPr>
        <w:tabs>
          <w:tab w:val="num" w:pos="2712"/>
        </w:tabs>
        <w:ind w:left="2712" w:hanging="360"/>
      </w:pPr>
      <w:rPr>
        <w:rFonts w:ascii="Arial" w:hAnsi="Arial" w:hint="default"/>
      </w:rPr>
    </w:lvl>
    <w:lvl w:ilvl="4" w:tplc="15EC6C46" w:tentative="1">
      <w:start w:val="1"/>
      <w:numFmt w:val="bullet"/>
      <w:lvlText w:val="•"/>
      <w:lvlJc w:val="left"/>
      <w:pPr>
        <w:tabs>
          <w:tab w:val="num" w:pos="3432"/>
        </w:tabs>
        <w:ind w:left="3432" w:hanging="360"/>
      </w:pPr>
      <w:rPr>
        <w:rFonts w:ascii="Arial" w:hAnsi="Arial" w:hint="default"/>
      </w:rPr>
    </w:lvl>
    <w:lvl w:ilvl="5" w:tplc="4C607710" w:tentative="1">
      <w:start w:val="1"/>
      <w:numFmt w:val="bullet"/>
      <w:lvlText w:val="•"/>
      <w:lvlJc w:val="left"/>
      <w:pPr>
        <w:tabs>
          <w:tab w:val="num" w:pos="4152"/>
        </w:tabs>
        <w:ind w:left="4152" w:hanging="360"/>
      </w:pPr>
      <w:rPr>
        <w:rFonts w:ascii="Arial" w:hAnsi="Arial" w:hint="default"/>
      </w:rPr>
    </w:lvl>
    <w:lvl w:ilvl="6" w:tplc="256275A2" w:tentative="1">
      <w:start w:val="1"/>
      <w:numFmt w:val="bullet"/>
      <w:lvlText w:val="•"/>
      <w:lvlJc w:val="left"/>
      <w:pPr>
        <w:tabs>
          <w:tab w:val="num" w:pos="4872"/>
        </w:tabs>
        <w:ind w:left="4872" w:hanging="360"/>
      </w:pPr>
      <w:rPr>
        <w:rFonts w:ascii="Arial" w:hAnsi="Arial" w:hint="default"/>
      </w:rPr>
    </w:lvl>
    <w:lvl w:ilvl="7" w:tplc="68FA9A7E" w:tentative="1">
      <w:start w:val="1"/>
      <w:numFmt w:val="bullet"/>
      <w:lvlText w:val="•"/>
      <w:lvlJc w:val="left"/>
      <w:pPr>
        <w:tabs>
          <w:tab w:val="num" w:pos="5592"/>
        </w:tabs>
        <w:ind w:left="5592" w:hanging="360"/>
      </w:pPr>
      <w:rPr>
        <w:rFonts w:ascii="Arial" w:hAnsi="Arial" w:hint="default"/>
      </w:rPr>
    </w:lvl>
    <w:lvl w:ilvl="8" w:tplc="7BA02B5E" w:tentative="1">
      <w:start w:val="1"/>
      <w:numFmt w:val="bullet"/>
      <w:lvlText w:val="•"/>
      <w:lvlJc w:val="left"/>
      <w:pPr>
        <w:tabs>
          <w:tab w:val="num" w:pos="6312"/>
        </w:tabs>
        <w:ind w:left="6312" w:hanging="360"/>
      </w:pPr>
      <w:rPr>
        <w:rFonts w:ascii="Arial" w:hAnsi="Arial"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4"/>
  </w:num>
  <w:num w:numId="4">
    <w:abstractNumId w:val="21"/>
  </w:num>
  <w:num w:numId="5">
    <w:abstractNumId w:val="32"/>
  </w:num>
  <w:num w:numId="6">
    <w:abstractNumId w:val="39"/>
  </w:num>
  <w:num w:numId="7">
    <w:abstractNumId w:val="25"/>
  </w:num>
  <w:num w:numId="8">
    <w:abstractNumId w:val="31"/>
  </w:num>
  <w:num w:numId="9">
    <w:abstractNumId w:val="35"/>
  </w:num>
  <w:num w:numId="10">
    <w:abstractNumId w:val="41"/>
  </w:num>
  <w:num w:numId="11">
    <w:abstractNumId w:val="27"/>
  </w:num>
  <w:num w:numId="12">
    <w:abstractNumId w:val="10"/>
  </w:num>
  <w:num w:numId="13">
    <w:abstractNumId w:val="18"/>
  </w:num>
  <w:num w:numId="14">
    <w:abstractNumId w:val="28"/>
  </w:num>
  <w:num w:numId="15">
    <w:abstractNumId w:val="38"/>
  </w:num>
  <w:num w:numId="16">
    <w:abstractNumId w:val="29"/>
  </w:num>
  <w:num w:numId="17">
    <w:abstractNumId w:val="30"/>
  </w:num>
  <w:num w:numId="18">
    <w:abstractNumId w:val="12"/>
  </w:num>
  <w:num w:numId="19">
    <w:abstractNumId w:val="15"/>
  </w:num>
  <w:num w:numId="20">
    <w:abstractNumId w:val="22"/>
  </w:num>
  <w:num w:numId="21">
    <w:abstractNumId w:val="19"/>
  </w:num>
  <w:num w:numId="22">
    <w:abstractNumId w:val="36"/>
  </w:num>
  <w:num w:numId="23">
    <w:abstractNumId w:val="34"/>
  </w:num>
  <w:num w:numId="24">
    <w:abstractNumId w:val="23"/>
  </w:num>
  <w:num w:numId="25">
    <w:abstractNumId w:val="16"/>
  </w:num>
  <w:num w:numId="26">
    <w:abstractNumId w:val="20"/>
  </w:num>
  <w:num w:numId="27">
    <w:abstractNumId w:val="11"/>
  </w:num>
  <w:num w:numId="28">
    <w:abstractNumId w:val="26"/>
  </w:num>
  <w:num w:numId="29">
    <w:abstractNumId w:val="37"/>
  </w:num>
  <w:num w:numId="30">
    <w:abstractNumId w:val="40"/>
  </w:num>
  <w:num w:numId="31">
    <w:abstractNumId w:val="13"/>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LM">
    <w15:presenceInfo w15:providerId="None" w15:userId="Huawei User LM"/>
  </w15:person>
  <w15:person w15:author="Nokia">
    <w15:presenceInfo w15:providerId="None" w15:userId="Nokia"/>
  </w15:person>
  <w15:person w15:author="Ericsson r02">
    <w15:presenceInfo w15:providerId="None" w15:userId="Ericsson r0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CC"/>
    <w:rsid w:val="00002842"/>
    <w:rsid w:val="00003503"/>
    <w:rsid w:val="0000385B"/>
    <w:rsid w:val="00003FE7"/>
    <w:rsid w:val="000046E3"/>
    <w:rsid w:val="00004E82"/>
    <w:rsid w:val="00005507"/>
    <w:rsid w:val="00005D97"/>
    <w:rsid w:val="00005E68"/>
    <w:rsid w:val="00006BF9"/>
    <w:rsid w:val="0000775E"/>
    <w:rsid w:val="000077C5"/>
    <w:rsid w:val="00007C50"/>
    <w:rsid w:val="000100EA"/>
    <w:rsid w:val="00010551"/>
    <w:rsid w:val="00010882"/>
    <w:rsid w:val="000108AD"/>
    <w:rsid w:val="00010B8D"/>
    <w:rsid w:val="00010DD9"/>
    <w:rsid w:val="00010DFC"/>
    <w:rsid w:val="000110EE"/>
    <w:rsid w:val="00011279"/>
    <w:rsid w:val="000116F7"/>
    <w:rsid w:val="0001336E"/>
    <w:rsid w:val="00013850"/>
    <w:rsid w:val="00013A8D"/>
    <w:rsid w:val="00013CD6"/>
    <w:rsid w:val="0001400A"/>
    <w:rsid w:val="000150DA"/>
    <w:rsid w:val="000153C3"/>
    <w:rsid w:val="000160C6"/>
    <w:rsid w:val="00016A41"/>
    <w:rsid w:val="000208CF"/>
    <w:rsid w:val="000220E9"/>
    <w:rsid w:val="00023565"/>
    <w:rsid w:val="00024628"/>
    <w:rsid w:val="00024798"/>
    <w:rsid w:val="000268FB"/>
    <w:rsid w:val="00027B9C"/>
    <w:rsid w:val="0003091B"/>
    <w:rsid w:val="00030CA6"/>
    <w:rsid w:val="00032C4D"/>
    <w:rsid w:val="00033FBB"/>
    <w:rsid w:val="00034D60"/>
    <w:rsid w:val="0003510B"/>
    <w:rsid w:val="0004077D"/>
    <w:rsid w:val="00040B51"/>
    <w:rsid w:val="00040C90"/>
    <w:rsid w:val="00040CC2"/>
    <w:rsid w:val="000410CE"/>
    <w:rsid w:val="00041E56"/>
    <w:rsid w:val="00041F7E"/>
    <w:rsid w:val="00041FA7"/>
    <w:rsid w:val="00043303"/>
    <w:rsid w:val="00043761"/>
    <w:rsid w:val="00043A75"/>
    <w:rsid w:val="00043BF1"/>
    <w:rsid w:val="00043C43"/>
    <w:rsid w:val="00044075"/>
    <w:rsid w:val="00044EDA"/>
    <w:rsid w:val="00045722"/>
    <w:rsid w:val="000465D3"/>
    <w:rsid w:val="00046CB1"/>
    <w:rsid w:val="00047051"/>
    <w:rsid w:val="000476D8"/>
    <w:rsid w:val="00047B9D"/>
    <w:rsid w:val="00047C64"/>
    <w:rsid w:val="00050528"/>
    <w:rsid w:val="00050D23"/>
    <w:rsid w:val="00050DDD"/>
    <w:rsid w:val="000519C9"/>
    <w:rsid w:val="00052A29"/>
    <w:rsid w:val="000537B7"/>
    <w:rsid w:val="000549F0"/>
    <w:rsid w:val="000559CF"/>
    <w:rsid w:val="00056F95"/>
    <w:rsid w:val="0005715C"/>
    <w:rsid w:val="00057AFB"/>
    <w:rsid w:val="00060F24"/>
    <w:rsid w:val="000626A7"/>
    <w:rsid w:val="00062F11"/>
    <w:rsid w:val="000631E9"/>
    <w:rsid w:val="00063321"/>
    <w:rsid w:val="00063EF2"/>
    <w:rsid w:val="0006502B"/>
    <w:rsid w:val="00066577"/>
    <w:rsid w:val="00067107"/>
    <w:rsid w:val="00067ED3"/>
    <w:rsid w:val="000708BD"/>
    <w:rsid w:val="000710F7"/>
    <w:rsid w:val="000715FC"/>
    <w:rsid w:val="00071CC8"/>
    <w:rsid w:val="00071FAE"/>
    <w:rsid w:val="00073048"/>
    <w:rsid w:val="0007338E"/>
    <w:rsid w:val="000736D0"/>
    <w:rsid w:val="00073BD4"/>
    <w:rsid w:val="00074127"/>
    <w:rsid w:val="00074480"/>
    <w:rsid w:val="0007536B"/>
    <w:rsid w:val="00075D9C"/>
    <w:rsid w:val="0008116D"/>
    <w:rsid w:val="000830D4"/>
    <w:rsid w:val="00084E41"/>
    <w:rsid w:val="0008565B"/>
    <w:rsid w:val="00085FC7"/>
    <w:rsid w:val="00086929"/>
    <w:rsid w:val="00090CFE"/>
    <w:rsid w:val="00090D4D"/>
    <w:rsid w:val="00091BA0"/>
    <w:rsid w:val="00093796"/>
    <w:rsid w:val="00093A1E"/>
    <w:rsid w:val="000946ED"/>
    <w:rsid w:val="0009483A"/>
    <w:rsid w:val="000953AA"/>
    <w:rsid w:val="00095AD3"/>
    <w:rsid w:val="000965B7"/>
    <w:rsid w:val="000A1CE9"/>
    <w:rsid w:val="000A2B97"/>
    <w:rsid w:val="000A49D3"/>
    <w:rsid w:val="000A5948"/>
    <w:rsid w:val="000A7130"/>
    <w:rsid w:val="000A75B1"/>
    <w:rsid w:val="000B0948"/>
    <w:rsid w:val="000B103E"/>
    <w:rsid w:val="000B128A"/>
    <w:rsid w:val="000B131F"/>
    <w:rsid w:val="000B1493"/>
    <w:rsid w:val="000B3DD5"/>
    <w:rsid w:val="000B47AE"/>
    <w:rsid w:val="000B50B5"/>
    <w:rsid w:val="000B6489"/>
    <w:rsid w:val="000B77DD"/>
    <w:rsid w:val="000B79B7"/>
    <w:rsid w:val="000C0426"/>
    <w:rsid w:val="000C05C6"/>
    <w:rsid w:val="000C1194"/>
    <w:rsid w:val="000C13A3"/>
    <w:rsid w:val="000C16E8"/>
    <w:rsid w:val="000C29D7"/>
    <w:rsid w:val="000C2B54"/>
    <w:rsid w:val="000C2CB4"/>
    <w:rsid w:val="000C63DA"/>
    <w:rsid w:val="000C663B"/>
    <w:rsid w:val="000C71AA"/>
    <w:rsid w:val="000C74FC"/>
    <w:rsid w:val="000C7FDC"/>
    <w:rsid w:val="000D0180"/>
    <w:rsid w:val="000D0F88"/>
    <w:rsid w:val="000D0FDE"/>
    <w:rsid w:val="000D1BFB"/>
    <w:rsid w:val="000D2E76"/>
    <w:rsid w:val="000D40A1"/>
    <w:rsid w:val="000D59E4"/>
    <w:rsid w:val="000D5EAF"/>
    <w:rsid w:val="000D69B3"/>
    <w:rsid w:val="000D70EA"/>
    <w:rsid w:val="000D7210"/>
    <w:rsid w:val="000D7813"/>
    <w:rsid w:val="000E0C0B"/>
    <w:rsid w:val="000E1754"/>
    <w:rsid w:val="000E3D93"/>
    <w:rsid w:val="000E44F6"/>
    <w:rsid w:val="000E4EA2"/>
    <w:rsid w:val="000E6914"/>
    <w:rsid w:val="000F0450"/>
    <w:rsid w:val="000F06D8"/>
    <w:rsid w:val="000F2F15"/>
    <w:rsid w:val="000F3035"/>
    <w:rsid w:val="000F5D71"/>
    <w:rsid w:val="000F5E59"/>
    <w:rsid w:val="000F60B7"/>
    <w:rsid w:val="000F6483"/>
    <w:rsid w:val="000F67B7"/>
    <w:rsid w:val="000F77CC"/>
    <w:rsid w:val="000F7F37"/>
    <w:rsid w:val="00100629"/>
    <w:rsid w:val="0010191A"/>
    <w:rsid w:val="00101FFB"/>
    <w:rsid w:val="00103F72"/>
    <w:rsid w:val="0010430B"/>
    <w:rsid w:val="00104CDA"/>
    <w:rsid w:val="00105552"/>
    <w:rsid w:val="001059D1"/>
    <w:rsid w:val="00107370"/>
    <w:rsid w:val="0010795D"/>
    <w:rsid w:val="00107A82"/>
    <w:rsid w:val="00107E22"/>
    <w:rsid w:val="00110662"/>
    <w:rsid w:val="00111C37"/>
    <w:rsid w:val="00111E3C"/>
    <w:rsid w:val="00112247"/>
    <w:rsid w:val="00112BF1"/>
    <w:rsid w:val="00112ED3"/>
    <w:rsid w:val="0011387E"/>
    <w:rsid w:val="001138DA"/>
    <w:rsid w:val="001142B0"/>
    <w:rsid w:val="00114434"/>
    <w:rsid w:val="001156E9"/>
    <w:rsid w:val="0012021D"/>
    <w:rsid w:val="001205BE"/>
    <w:rsid w:val="00120763"/>
    <w:rsid w:val="00120C80"/>
    <w:rsid w:val="0012113A"/>
    <w:rsid w:val="00121A78"/>
    <w:rsid w:val="00122017"/>
    <w:rsid w:val="00122F37"/>
    <w:rsid w:val="001242C5"/>
    <w:rsid w:val="0012561F"/>
    <w:rsid w:val="00126564"/>
    <w:rsid w:val="001265BC"/>
    <w:rsid w:val="00126856"/>
    <w:rsid w:val="00126ED4"/>
    <w:rsid w:val="00127340"/>
    <w:rsid w:val="00127379"/>
    <w:rsid w:val="001300B5"/>
    <w:rsid w:val="001306C0"/>
    <w:rsid w:val="00131770"/>
    <w:rsid w:val="00131D3C"/>
    <w:rsid w:val="0013255B"/>
    <w:rsid w:val="00134C9C"/>
    <w:rsid w:val="0013518E"/>
    <w:rsid w:val="0013558E"/>
    <w:rsid w:val="00136292"/>
    <w:rsid w:val="00136B94"/>
    <w:rsid w:val="00136E1D"/>
    <w:rsid w:val="001378CD"/>
    <w:rsid w:val="00137A15"/>
    <w:rsid w:val="0014061E"/>
    <w:rsid w:val="0014072B"/>
    <w:rsid w:val="00140AC7"/>
    <w:rsid w:val="001412C9"/>
    <w:rsid w:val="00141776"/>
    <w:rsid w:val="001428B7"/>
    <w:rsid w:val="0014582F"/>
    <w:rsid w:val="0014688E"/>
    <w:rsid w:val="00147EAA"/>
    <w:rsid w:val="001512CD"/>
    <w:rsid w:val="00151500"/>
    <w:rsid w:val="00151A7D"/>
    <w:rsid w:val="001520C4"/>
    <w:rsid w:val="001520C5"/>
    <w:rsid w:val="00152663"/>
    <w:rsid w:val="00152E53"/>
    <w:rsid w:val="001538DF"/>
    <w:rsid w:val="00153929"/>
    <w:rsid w:val="001551C2"/>
    <w:rsid w:val="00156945"/>
    <w:rsid w:val="00156FE0"/>
    <w:rsid w:val="00161001"/>
    <w:rsid w:val="001616A1"/>
    <w:rsid w:val="00161B39"/>
    <w:rsid w:val="00162F1B"/>
    <w:rsid w:val="00163C76"/>
    <w:rsid w:val="00163E01"/>
    <w:rsid w:val="00164342"/>
    <w:rsid w:val="00166172"/>
    <w:rsid w:val="00166C6F"/>
    <w:rsid w:val="001673CA"/>
    <w:rsid w:val="00167AF3"/>
    <w:rsid w:val="00167E42"/>
    <w:rsid w:val="00170A7C"/>
    <w:rsid w:val="0017207F"/>
    <w:rsid w:val="00172618"/>
    <w:rsid w:val="001731A2"/>
    <w:rsid w:val="001736B5"/>
    <w:rsid w:val="00173A57"/>
    <w:rsid w:val="001750EF"/>
    <w:rsid w:val="00175792"/>
    <w:rsid w:val="001765B4"/>
    <w:rsid w:val="00176CD0"/>
    <w:rsid w:val="00177EFC"/>
    <w:rsid w:val="001802CC"/>
    <w:rsid w:val="001806F6"/>
    <w:rsid w:val="001821B7"/>
    <w:rsid w:val="00182258"/>
    <w:rsid w:val="001823DB"/>
    <w:rsid w:val="001835B3"/>
    <w:rsid w:val="00184110"/>
    <w:rsid w:val="00184314"/>
    <w:rsid w:val="001846EE"/>
    <w:rsid w:val="00184908"/>
    <w:rsid w:val="00185660"/>
    <w:rsid w:val="00185C88"/>
    <w:rsid w:val="00185FA6"/>
    <w:rsid w:val="00185FBE"/>
    <w:rsid w:val="00186F58"/>
    <w:rsid w:val="00187F8B"/>
    <w:rsid w:val="001906C2"/>
    <w:rsid w:val="00190712"/>
    <w:rsid w:val="00190C18"/>
    <w:rsid w:val="00190DB1"/>
    <w:rsid w:val="001929DA"/>
    <w:rsid w:val="00193556"/>
    <w:rsid w:val="00193C28"/>
    <w:rsid w:val="001940BC"/>
    <w:rsid w:val="00194D67"/>
    <w:rsid w:val="0019666E"/>
    <w:rsid w:val="00196B2A"/>
    <w:rsid w:val="0019723A"/>
    <w:rsid w:val="0019761A"/>
    <w:rsid w:val="001A022E"/>
    <w:rsid w:val="001A0FD2"/>
    <w:rsid w:val="001A3A7D"/>
    <w:rsid w:val="001A3C9B"/>
    <w:rsid w:val="001A3FB4"/>
    <w:rsid w:val="001A56A8"/>
    <w:rsid w:val="001A5C81"/>
    <w:rsid w:val="001A6463"/>
    <w:rsid w:val="001A69EE"/>
    <w:rsid w:val="001A7072"/>
    <w:rsid w:val="001B0220"/>
    <w:rsid w:val="001B07DF"/>
    <w:rsid w:val="001B0D21"/>
    <w:rsid w:val="001B193C"/>
    <w:rsid w:val="001B1EDD"/>
    <w:rsid w:val="001B2070"/>
    <w:rsid w:val="001B265C"/>
    <w:rsid w:val="001B2836"/>
    <w:rsid w:val="001B2CFE"/>
    <w:rsid w:val="001B3759"/>
    <w:rsid w:val="001B3D20"/>
    <w:rsid w:val="001B4DFC"/>
    <w:rsid w:val="001B546B"/>
    <w:rsid w:val="001B5EBE"/>
    <w:rsid w:val="001B7516"/>
    <w:rsid w:val="001B796D"/>
    <w:rsid w:val="001B7EFB"/>
    <w:rsid w:val="001C0A43"/>
    <w:rsid w:val="001C17E1"/>
    <w:rsid w:val="001C1E41"/>
    <w:rsid w:val="001C4445"/>
    <w:rsid w:val="001C488F"/>
    <w:rsid w:val="001C50F0"/>
    <w:rsid w:val="001C53F7"/>
    <w:rsid w:val="001C62F0"/>
    <w:rsid w:val="001C6359"/>
    <w:rsid w:val="001C672D"/>
    <w:rsid w:val="001C74D2"/>
    <w:rsid w:val="001C77F4"/>
    <w:rsid w:val="001D0433"/>
    <w:rsid w:val="001D06A4"/>
    <w:rsid w:val="001D1200"/>
    <w:rsid w:val="001D1FB4"/>
    <w:rsid w:val="001D2D06"/>
    <w:rsid w:val="001D2DF9"/>
    <w:rsid w:val="001D3098"/>
    <w:rsid w:val="001D4DF8"/>
    <w:rsid w:val="001D572F"/>
    <w:rsid w:val="001D6935"/>
    <w:rsid w:val="001D69FF"/>
    <w:rsid w:val="001E0DF5"/>
    <w:rsid w:val="001E125D"/>
    <w:rsid w:val="001E1F34"/>
    <w:rsid w:val="001E4DFF"/>
    <w:rsid w:val="001E5475"/>
    <w:rsid w:val="001E5C9E"/>
    <w:rsid w:val="001F0BF7"/>
    <w:rsid w:val="001F0F75"/>
    <w:rsid w:val="001F1523"/>
    <w:rsid w:val="001F2715"/>
    <w:rsid w:val="001F2899"/>
    <w:rsid w:val="001F320F"/>
    <w:rsid w:val="001F381B"/>
    <w:rsid w:val="001F4582"/>
    <w:rsid w:val="001F478B"/>
    <w:rsid w:val="001F4D77"/>
    <w:rsid w:val="001F5984"/>
    <w:rsid w:val="001F5C0F"/>
    <w:rsid w:val="001F6AA4"/>
    <w:rsid w:val="001F73A7"/>
    <w:rsid w:val="001F7914"/>
    <w:rsid w:val="00200C7B"/>
    <w:rsid w:val="00200E96"/>
    <w:rsid w:val="00201759"/>
    <w:rsid w:val="00201AD5"/>
    <w:rsid w:val="002021FC"/>
    <w:rsid w:val="002043CF"/>
    <w:rsid w:val="00205F81"/>
    <w:rsid w:val="00206169"/>
    <w:rsid w:val="00207F20"/>
    <w:rsid w:val="002102F5"/>
    <w:rsid w:val="002104A0"/>
    <w:rsid w:val="00210595"/>
    <w:rsid w:val="002113F8"/>
    <w:rsid w:val="002122C3"/>
    <w:rsid w:val="00212A86"/>
    <w:rsid w:val="0021395C"/>
    <w:rsid w:val="0021576A"/>
    <w:rsid w:val="00215B76"/>
    <w:rsid w:val="00216F4A"/>
    <w:rsid w:val="00220AEB"/>
    <w:rsid w:val="00221F47"/>
    <w:rsid w:val="00223D76"/>
    <w:rsid w:val="00223D8D"/>
    <w:rsid w:val="0022621A"/>
    <w:rsid w:val="00227B72"/>
    <w:rsid w:val="00230A69"/>
    <w:rsid w:val="00232176"/>
    <w:rsid w:val="002322E5"/>
    <w:rsid w:val="00232A66"/>
    <w:rsid w:val="00233355"/>
    <w:rsid w:val="00233A50"/>
    <w:rsid w:val="00235221"/>
    <w:rsid w:val="00235368"/>
    <w:rsid w:val="00237043"/>
    <w:rsid w:val="002406EC"/>
    <w:rsid w:val="00241D00"/>
    <w:rsid w:val="00241E53"/>
    <w:rsid w:val="0024206B"/>
    <w:rsid w:val="00242A2F"/>
    <w:rsid w:val="002431C9"/>
    <w:rsid w:val="0024488D"/>
    <w:rsid w:val="002449F9"/>
    <w:rsid w:val="0024509E"/>
    <w:rsid w:val="0024593C"/>
    <w:rsid w:val="002460C3"/>
    <w:rsid w:val="002464B3"/>
    <w:rsid w:val="002466BA"/>
    <w:rsid w:val="00246DE7"/>
    <w:rsid w:val="0024781C"/>
    <w:rsid w:val="00247CAC"/>
    <w:rsid w:val="00247D8B"/>
    <w:rsid w:val="00247FFA"/>
    <w:rsid w:val="00250064"/>
    <w:rsid w:val="0025080C"/>
    <w:rsid w:val="00252101"/>
    <w:rsid w:val="0025240D"/>
    <w:rsid w:val="00252DDE"/>
    <w:rsid w:val="002540E2"/>
    <w:rsid w:val="00254D03"/>
    <w:rsid w:val="0025520E"/>
    <w:rsid w:val="00257C37"/>
    <w:rsid w:val="00260A35"/>
    <w:rsid w:val="00260C09"/>
    <w:rsid w:val="00260FBA"/>
    <w:rsid w:val="00261395"/>
    <w:rsid w:val="00261D77"/>
    <w:rsid w:val="0026236D"/>
    <w:rsid w:val="00262BEF"/>
    <w:rsid w:val="00262C6D"/>
    <w:rsid w:val="00263294"/>
    <w:rsid w:val="0026332C"/>
    <w:rsid w:val="00265615"/>
    <w:rsid w:val="002657DD"/>
    <w:rsid w:val="00267FC8"/>
    <w:rsid w:val="002707A8"/>
    <w:rsid w:val="00270D4F"/>
    <w:rsid w:val="00271A3E"/>
    <w:rsid w:val="002723FA"/>
    <w:rsid w:val="00272E73"/>
    <w:rsid w:val="002730D8"/>
    <w:rsid w:val="00273AF8"/>
    <w:rsid w:val="00273D31"/>
    <w:rsid w:val="0027499D"/>
    <w:rsid w:val="002756C1"/>
    <w:rsid w:val="00275EEF"/>
    <w:rsid w:val="00275FD2"/>
    <w:rsid w:val="002761A8"/>
    <w:rsid w:val="0027691B"/>
    <w:rsid w:val="00276C68"/>
    <w:rsid w:val="0028020F"/>
    <w:rsid w:val="002804F9"/>
    <w:rsid w:val="00280862"/>
    <w:rsid w:val="00281104"/>
    <w:rsid w:val="002817DB"/>
    <w:rsid w:val="00281F13"/>
    <w:rsid w:val="0028234A"/>
    <w:rsid w:val="00282DAA"/>
    <w:rsid w:val="00282E1C"/>
    <w:rsid w:val="00282EEC"/>
    <w:rsid w:val="00282EEE"/>
    <w:rsid w:val="00283F0B"/>
    <w:rsid w:val="00285692"/>
    <w:rsid w:val="00286417"/>
    <w:rsid w:val="0028786F"/>
    <w:rsid w:val="00287A12"/>
    <w:rsid w:val="00287B41"/>
    <w:rsid w:val="00287DCF"/>
    <w:rsid w:val="00291038"/>
    <w:rsid w:val="00291332"/>
    <w:rsid w:val="00292E3B"/>
    <w:rsid w:val="002934C0"/>
    <w:rsid w:val="002943A4"/>
    <w:rsid w:val="00294FA0"/>
    <w:rsid w:val="00295FEC"/>
    <w:rsid w:val="0029673F"/>
    <w:rsid w:val="002A062F"/>
    <w:rsid w:val="002A3C41"/>
    <w:rsid w:val="002A55C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221"/>
    <w:rsid w:val="002D4433"/>
    <w:rsid w:val="002D4952"/>
    <w:rsid w:val="002D5CFB"/>
    <w:rsid w:val="002D5E9C"/>
    <w:rsid w:val="002D66F2"/>
    <w:rsid w:val="002D7DAF"/>
    <w:rsid w:val="002E0CFB"/>
    <w:rsid w:val="002E199D"/>
    <w:rsid w:val="002E1B45"/>
    <w:rsid w:val="002E2018"/>
    <w:rsid w:val="002E362D"/>
    <w:rsid w:val="002E4026"/>
    <w:rsid w:val="002E40C5"/>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F34"/>
    <w:rsid w:val="00312459"/>
    <w:rsid w:val="00313734"/>
    <w:rsid w:val="003142A3"/>
    <w:rsid w:val="0031486D"/>
    <w:rsid w:val="003153C7"/>
    <w:rsid w:val="00316798"/>
    <w:rsid w:val="0031680B"/>
    <w:rsid w:val="00317BA6"/>
    <w:rsid w:val="0032155D"/>
    <w:rsid w:val="00323DAB"/>
    <w:rsid w:val="003244C5"/>
    <w:rsid w:val="00324698"/>
    <w:rsid w:val="00324F09"/>
    <w:rsid w:val="00325BE6"/>
    <w:rsid w:val="003264F1"/>
    <w:rsid w:val="00327CA6"/>
    <w:rsid w:val="00331A9D"/>
    <w:rsid w:val="00331F83"/>
    <w:rsid w:val="00333038"/>
    <w:rsid w:val="003338BB"/>
    <w:rsid w:val="003349DF"/>
    <w:rsid w:val="00335D2E"/>
    <w:rsid w:val="00336037"/>
    <w:rsid w:val="003370E6"/>
    <w:rsid w:val="0034141F"/>
    <w:rsid w:val="00341D59"/>
    <w:rsid w:val="003433DC"/>
    <w:rsid w:val="003450A6"/>
    <w:rsid w:val="00345264"/>
    <w:rsid w:val="00346050"/>
    <w:rsid w:val="003463B5"/>
    <w:rsid w:val="00346876"/>
    <w:rsid w:val="00347802"/>
    <w:rsid w:val="0034785B"/>
    <w:rsid w:val="00352847"/>
    <w:rsid w:val="00352CA6"/>
    <w:rsid w:val="00352F38"/>
    <w:rsid w:val="00353003"/>
    <w:rsid w:val="00353190"/>
    <w:rsid w:val="00353AA9"/>
    <w:rsid w:val="00353E52"/>
    <w:rsid w:val="003542DA"/>
    <w:rsid w:val="003557F0"/>
    <w:rsid w:val="00356277"/>
    <w:rsid w:val="003607F8"/>
    <w:rsid w:val="00360CF4"/>
    <w:rsid w:val="003617F3"/>
    <w:rsid w:val="003619B5"/>
    <w:rsid w:val="00361C57"/>
    <w:rsid w:val="00363BB4"/>
    <w:rsid w:val="00364069"/>
    <w:rsid w:val="00364C69"/>
    <w:rsid w:val="00364DB3"/>
    <w:rsid w:val="00365501"/>
    <w:rsid w:val="003655BA"/>
    <w:rsid w:val="0036751D"/>
    <w:rsid w:val="00367599"/>
    <w:rsid w:val="0036777B"/>
    <w:rsid w:val="00367B09"/>
    <w:rsid w:val="003702AF"/>
    <w:rsid w:val="003709FD"/>
    <w:rsid w:val="003711B4"/>
    <w:rsid w:val="00371C7E"/>
    <w:rsid w:val="00372065"/>
    <w:rsid w:val="00372C13"/>
    <w:rsid w:val="00372FE8"/>
    <w:rsid w:val="00373372"/>
    <w:rsid w:val="003757F0"/>
    <w:rsid w:val="00375AFF"/>
    <w:rsid w:val="00375C1A"/>
    <w:rsid w:val="0038028D"/>
    <w:rsid w:val="00380293"/>
    <w:rsid w:val="00380585"/>
    <w:rsid w:val="00380A07"/>
    <w:rsid w:val="00380E86"/>
    <w:rsid w:val="003830AC"/>
    <w:rsid w:val="00383F2D"/>
    <w:rsid w:val="00384D8F"/>
    <w:rsid w:val="00385B51"/>
    <w:rsid w:val="0038795A"/>
    <w:rsid w:val="00391008"/>
    <w:rsid w:val="00391607"/>
    <w:rsid w:val="00391898"/>
    <w:rsid w:val="00391B9A"/>
    <w:rsid w:val="0039273B"/>
    <w:rsid w:val="00392C56"/>
    <w:rsid w:val="00392EA7"/>
    <w:rsid w:val="00393992"/>
    <w:rsid w:val="00393E52"/>
    <w:rsid w:val="003948EF"/>
    <w:rsid w:val="00395453"/>
    <w:rsid w:val="003960DE"/>
    <w:rsid w:val="00396CFF"/>
    <w:rsid w:val="003970D5"/>
    <w:rsid w:val="00397CED"/>
    <w:rsid w:val="00397F82"/>
    <w:rsid w:val="00397FCF"/>
    <w:rsid w:val="003A02E5"/>
    <w:rsid w:val="003A11FD"/>
    <w:rsid w:val="003A2544"/>
    <w:rsid w:val="003A321F"/>
    <w:rsid w:val="003A376F"/>
    <w:rsid w:val="003A3BC8"/>
    <w:rsid w:val="003A5197"/>
    <w:rsid w:val="003A5A8D"/>
    <w:rsid w:val="003A69B6"/>
    <w:rsid w:val="003A6AB2"/>
    <w:rsid w:val="003B00A0"/>
    <w:rsid w:val="003B020E"/>
    <w:rsid w:val="003B0FC2"/>
    <w:rsid w:val="003B2E77"/>
    <w:rsid w:val="003B2F4F"/>
    <w:rsid w:val="003B3C85"/>
    <w:rsid w:val="003B59D6"/>
    <w:rsid w:val="003B7365"/>
    <w:rsid w:val="003B7948"/>
    <w:rsid w:val="003B7CD4"/>
    <w:rsid w:val="003C0205"/>
    <w:rsid w:val="003C02B3"/>
    <w:rsid w:val="003C0326"/>
    <w:rsid w:val="003C3A0E"/>
    <w:rsid w:val="003C41DB"/>
    <w:rsid w:val="003C599D"/>
    <w:rsid w:val="003C6024"/>
    <w:rsid w:val="003C7614"/>
    <w:rsid w:val="003C782C"/>
    <w:rsid w:val="003D0325"/>
    <w:rsid w:val="003D0FC1"/>
    <w:rsid w:val="003D3280"/>
    <w:rsid w:val="003D334E"/>
    <w:rsid w:val="003D45D5"/>
    <w:rsid w:val="003D46EA"/>
    <w:rsid w:val="003D4869"/>
    <w:rsid w:val="003D50B1"/>
    <w:rsid w:val="003D5774"/>
    <w:rsid w:val="003D5E36"/>
    <w:rsid w:val="003D6607"/>
    <w:rsid w:val="003D7353"/>
    <w:rsid w:val="003D7553"/>
    <w:rsid w:val="003D7EB3"/>
    <w:rsid w:val="003E0F12"/>
    <w:rsid w:val="003E0FB9"/>
    <w:rsid w:val="003E1062"/>
    <w:rsid w:val="003E10AA"/>
    <w:rsid w:val="003E13B1"/>
    <w:rsid w:val="003E17B5"/>
    <w:rsid w:val="003E2486"/>
    <w:rsid w:val="003E3BE1"/>
    <w:rsid w:val="003E4B8E"/>
    <w:rsid w:val="003E7032"/>
    <w:rsid w:val="003E704E"/>
    <w:rsid w:val="003E7535"/>
    <w:rsid w:val="003E7907"/>
    <w:rsid w:val="003E7B49"/>
    <w:rsid w:val="003F1EA3"/>
    <w:rsid w:val="003F2227"/>
    <w:rsid w:val="003F258A"/>
    <w:rsid w:val="003F3648"/>
    <w:rsid w:val="003F3F06"/>
    <w:rsid w:val="003F3F5A"/>
    <w:rsid w:val="003F461C"/>
    <w:rsid w:val="003F4BE1"/>
    <w:rsid w:val="003F6BB9"/>
    <w:rsid w:val="003F71B0"/>
    <w:rsid w:val="0040037C"/>
    <w:rsid w:val="00400D85"/>
    <w:rsid w:val="0040134B"/>
    <w:rsid w:val="00401A9B"/>
    <w:rsid w:val="00401FA0"/>
    <w:rsid w:val="004021BE"/>
    <w:rsid w:val="00402449"/>
    <w:rsid w:val="00402466"/>
    <w:rsid w:val="00402916"/>
    <w:rsid w:val="00403125"/>
    <w:rsid w:val="004036D4"/>
    <w:rsid w:val="00403F19"/>
    <w:rsid w:val="00403FCF"/>
    <w:rsid w:val="00404271"/>
    <w:rsid w:val="00405227"/>
    <w:rsid w:val="00405614"/>
    <w:rsid w:val="00405663"/>
    <w:rsid w:val="0040569C"/>
    <w:rsid w:val="00405FD3"/>
    <w:rsid w:val="00406FA8"/>
    <w:rsid w:val="004070C5"/>
    <w:rsid w:val="0041008F"/>
    <w:rsid w:val="00410791"/>
    <w:rsid w:val="00410878"/>
    <w:rsid w:val="0041106D"/>
    <w:rsid w:val="0041154B"/>
    <w:rsid w:val="0041176D"/>
    <w:rsid w:val="00412C1D"/>
    <w:rsid w:val="00412D30"/>
    <w:rsid w:val="0041308C"/>
    <w:rsid w:val="00413AFE"/>
    <w:rsid w:val="00413EBC"/>
    <w:rsid w:val="00413F2E"/>
    <w:rsid w:val="00414BD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7"/>
    <w:rsid w:val="0043031B"/>
    <w:rsid w:val="00431F48"/>
    <w:rsid w:val="00432BC7"/>
    <w:rsid w:val="00433E88"/>
    <w:rsid w:val="00434BDE"/>
    <w:rsid w:val="0043576B"/>
    <w:rsid w:val="00437325"/>
    <w:rsid w:val="00440861"/>
    <w:rsid w:val="00441C32"/>
    <w:rsid w:val="00441E13"/>
    <w:rsid w:val="00443252"/>
    <w:rsid w:val="004436ED"/>
    <w:rsid w:val="004438D7"/>
    <w:rsid w:val="00443F2F"/>
    <w:rsid w:val="004452BF"/>
    <w:rsid w:val="004478B2"/>
    <w:rsid w:val="004503FD"/>
    <w:rsid w:val="00450E86"/>
    <w:rsid w:val="0045374B"/>
    <w:rsid w:val="00453A49"/>
    <w:rsid w:val="00453D72"/>
    <w:rsid w:val="0045410E"/>
    <w:rsid w:val="00455110"/>
    <w:rsid w:val="00455B6E"/>
    <w:rsid w:val="00455C83"/>
    <w:rsid w:val="00456223"/>
    <w:rsid w:val="004565EE"/>
    <w:rsid w:val="004603EE"/>
    <w:rsid w:val="004611C8"/>
    <w:rsid w:val="0046254E"/>
    <w:rsid w:val="00462B3D"/>
    <w:rsid w:val="00462FA7"/>
    <w:rsid w:val="00463840"/>
    <w:rsid w:val="0046434C"/>
    <w:rsid w:val="00464F7D"/>
    <w:rsid w:val="00465AD0"/>
    <w:rsid w:val="00465DB0"/>
    <w:rsid w:val="00466150"/>
    <w:rsid w:val="004665B1"/>
    <w:rsid w:val="00467673"/>
    <w:rsid w:val="00467BED"/>
    <w:rsid w:val="00470CA4"/>
    <w:rsid w:val="004745FD"/>
    <w:rsid w:val="004774B4"/>
    <w:rsid w:val="00477503"/>
    <w:rsid w:val="00481CD8"/>
    <w:rsid w:val="004821D9"/>
    <w:rsid w:val="00482DD7"/>
    <w:rsid w:val="00482F42"/>
    <w:rsid w:val="00483322"/>
    <w:rsid w:val="00483E3C"/>
    <w:rsid w:val="00485470"/>
    <w:rsid w:val="004862C2"/>
    <w:rsid w:val="004862D6"/>
    <w:rsid w:val="0048675E"/>
    <w:rsid w:val="0048717F"/>
    <w:rsid w:val="0049158B"/>
    <w:rsid w:val="00491A0E"/>
    <w:rsid w:val="00491DE9"/>
    <w:rsid w:val="004937E3"/>
    <w:rsid w:val="00494060"/>
    <w:rsid w:val="00494686"/>
    <w:rsid w:val="0049476B"/>
    <w:rsid w:val="004953B2"/>
    <w:rsid w:val="004966D3"/>
    <w:rsid w:val="00497688"/>
    <w:rsid w:val="004A0037"/>
    <w:rsid w:val="004A11B0"/>
    <w:rsid w:val="004A1D6F"/>
    <w:rsid w:val="004A2899"/>
    <w:rsid w:val="004A28DB"/>
    <w:rsid w:val="004A4199"/>
    <w:rsid w:val="004A4BB5"/>
    <w:rsid w:val="004A57A6"/>
    <w:rsid w:val="004A5BEF"/>
    <w:rsid w:val="004A72FC"/>
    <w:rsid w:val="004A734E"/>
    <w:rsid w:val="004B08B3"/>
    <w:rsid w:val="004B1A83"/>
    <w:rsid w:val="004B28C5"/>
    <w:rsid w:val="004B28FE"/>
    <w:rsid w:val="004B2EFB"/>
    <w:rsid w:val="004B3A9A"/>
    <w:rsid w:val="004B48B8"/>
    <w:rsid w:val="004B7262"/>
    <w:rsid w:val="004B7CB0"/>
    <w:rsid w:val="004B7F5D"/>
    <w:rsid w:val="004C025E"/>
    <w:rsid w:val="004C04D2"/>
    <w:rsid w:val="004C2A9C"/>
    <w:rsid w:val="004C49BC"/>
    <w:rsid w:val="004C4D1A"/>
    <w:rsid w:val="004C531F"/>
    <w:rsid w:val="004C540F"/>
    <w:rsid w:val="004C58EA"/>
    <w:rsid w:val="004C6763"/>
    <w:rsid w:val="004C69D6"/>
    <w:rsid w:val="004C6ACF"/>
    <w:rsid w:val="004C6F00"/>
    <w:rsid w:val="004C738E"/>
    <w:rsid w:val="004C7E46"/>
    <w:rsid w:val="004D0285"/>
    <w:rsid w:val="004D051B"/>
    <w:rsid w:val="004D0904"/>
    <w:rsid w:val="004D0CAD"/>
    <w:rsid w:val="004D1C86"/>
    <w:rsid w:val="004D1D31"/>
    <w:rsid w:val="004D1D8B"/>
    <w:rsid w:val="004D63EC"/>
    <w:rsid w:val="004D64F8"/>
    <w:rsid w:val="004D6700"/>
    <w:rsid w:val="004D6D97"/>
    <w:rsid w:val="004E1409"/>
    <w:rsid w:val="004E144D"/>
    <w:rsid w:val="004E14E3"/>
    <w:rsid w:val="004E1A21"/>
    <w:rsid w:val="004E21C2"/>
    <w:rsid w:val="004E4A9B"/>
    <w:rsid w:val="004E529A"/>
    <w:rsid w:val="004E59B7"/>
    <w:rsid w:val="004E5C05"/>
    <w:rsid w:val="004E5D4F"/>
    <w:rsid w:val="004E7315"/>
    <w:rsid w:val="004E7940"/>
    <w:rsid w:val="004E7C63"/>
    <w:rsid w:val="004F0B8C"/>
    <w:rsid w:val="004F0C9A"/>
    <w:rsid w:val="004F162D"/>
    <w:rsid w:val="004F1C34"/>
    <w:rsid w:val="004F277A"/>
    <w:rsid w:val="004F3D4A"/>
    <w:rsid w:val="004F4A68"/>
    <w:rsid w:val="004F7074"/>
    <w:rsid w:val="0050023D"/>
    <w:rsid w:val="005008D7"/>
    <w:rsid w:val="00500DFD"/>
    <w:rsid w:val="005010A0"/>
    <w:rsid w:val="00501824"/>
    <w:rsid w:val="00501FF2"/>
    <w:rsid w:val="005021FA"/>
    <w:rsid w:val="0050224E"/>
    <w:rsid w:val="0050232B"/>
    <w:rsid w:val="0050290A"/>
    <w:rsid w:val="0050338E"/>
    <w:rsid w:val="00504A5E"/>
    <w:rsid w:val="00504D48"/>
    <w:rsid w:val="00504E72"/>
    <w:rsid w:val="00505A3D"/>
    <w:rsid w:val="00506D4F"/>
    <w:rsid w:val="00507B36"/>
    <w:rsid w:val="00507B9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9DB"/>
    <w:rsid w:val="00524196"/>
    <w:rsid w:val="005244BB"/>
    <w:rsid w:val="00524532"/>
    <w:rsid w:val="00525022"/>
    <w:rsid w:val="00526FD3"/>
    <w:rsid w:val="0052730F"/>
    <w:rsid w:val="00527F42"/>
    <w:rsid w:val="00530108"/>
    <w:rsid w:val="005304F4"/>
    <w:rsid w:val="00531F30"/>
    <w:rsid w:val="00532701"/>
    <w:rsid w:val="005331D5"/>
    <w:rsid w:val="00533891"/>
    <w:rsid w:val="00533EA7"/>
    <w:rsid w:val="005348AA"/>
    <w:rsid w:val="00535204"/>
    <w:rsid w:val="00535678"/>
    <w:rsid w:val="00535C60"/>
    <w:rsid w:val="00535EAB"/>
    <w:rsid w:val="00536771"/>
    <w:rsid w:val="00536988"/>
    <w:rsid w:val="00536E09"/>
    <w:rsid w:val="005372E9"/>
    <w:rsid w:val="00540719"/>
    <w:rsid w:val="005408D6"/>
    <w:rsid w:val="00541980"/>
    <w:rsid w:val="00541BDE"/>
    <w:rsid w:val="00541E59"/>
    <w:rsid w:val="00542211"/>
    <w:rsid w:val="005426E0"/>
    <w:rsid w:val="005427BE"/>
    <w:rsid w:val="00543E55"/>
    <w:rsid w:val="00543F19"/>
    <w:rsid w:val="005446D6"/>
    <w:rsid w:val="005507D6"/>
    <w:rsid w:val="0055150E"/>
    <w:rsid w:val="00552D00"/>
    <w:rsid w:val="00552EDB"/>
    <w:rsid w:val="0055392F"/>
    <w:rsid w:val="00554C55"/>
    <w:rsid w:val="00555F6C"/>
    <w:rsid w:val="00556068"/>
    <w:rsid w:val="005568FB"/>
    <w:rsid w:val="00556A84"/>
    <w:rsid w:val="00561209"/>
    <w:rsid w:val="005612D1"/>
    <w:rsid w:val="005622CC"/>
    <w:rsid w:val="00563DE3"/>
    <w:rsid w:val="0056459E"/>
    <w:rsid w:val="0056491A"/>
    <w:rsid w:val="005657E5"/>
    <w:rsid w:val="00566A66"/>
    <w:rsid w:val="00567317"/>
    <w:rsid w:val="00572BA6"/>
    <w:rsid w:val="00573785"/>
    <w:rsid w:val="00573C90"/>
    <w:rsid w:val="005746B5"/>
    <w:rsid w:val="0057492D"/>
    <w:rsid w:val="00574A05"/>
    <w:rsid w:val="00574C2B"/>
    <w:rsid w:val="00576431"/>
    <w:rsid w:val="0057683F"/>
    <w:rsid w:val="00576F70"/>
    <w:rsid w:val="00577C3B"/>
    <w:rsid w:val="005801D3"/>
    <w:rsid w:val="00581C35"/>
    <w:rsid w:val="00582750"/>
    <w:rsid w:val="005827C3"/>
    <w:rsid w:val="00582896"/>
    <w:rsid w:val="00582D40"/>
    <w:rsid w:val="005860AC"/>
    <w:rsid w:val="00590772"/>
    <w:rsid w:val="00591AC5"/>
    <w:rsid w:val="00591CDA"/>
    <w:rsid w:val="005932C8"/>
    <w:rsid w:val="00593984"/>
    <w:rsid w:val="00593CD4"/>
    <w:rsid w:val="0059430C"/>
    <w:rsid w:val="00594693"/>
    <w:rsid w:val="00595A98"/>
    <w:rsid w:val="00595C4B"/>
    <w:rsid w:val="00596C13"/>
    <w:rsid w:val="00597450"/>
    <w:rsid w:val="005976E8"/>
    <w:rsid w:val="0059773D"/>
    <w:rsid w:val="005A0C90"/>
    <w:rsid w:val="005A1269"/>
    <w:rsid w:val="005A1282"/>
    <w:rsid w:val="005A1980"/>
    <w:rsid w:val="005A25A3"/>
    <w:rsid w:val="005A26B4"/>
    <w:rsid w:val="005A29F2"/>
    <w:rsid w:val="005A3666"/>
    <w:rsid w:val="005A5CCE"/>
    <w:rsid w:val="005A69E3"/>
    <w:rsid w:val="005B0114"/>
    <w:rsid w:val="005B02B2"/>
    <w:rsid w:val="005B1CF8"/>
    <w:rsid w:val="005B278B"/>
    <w:rsid w:val="005B387B"/>
    <w:rsid w:val="005B39D5"/>
    <w:rsid w:val="005B3FB9"/>
    <w:rsid w:val="005B445F"/>
    <w:rsid w:val="005B49B5"/>
    <w:rsid w:val="005B605D"/>
    <w:rsid w:val="005B6571"/>
    <w:rsid w:val="005B6969"/>
    <w:rsid w:val="005B7155"/>
    <w:rsid w:val="005B7311"/>
    <w:rsid w:val="005C04A8"/>
    <w:rsid w:val="005C0AC3"/>
    <w:rsid w:val="005C1260"/>
    <w:rsid w:val="005C1CE7"/>
    <w:rsid w:val="005C28B2"/>
    <w:rsid w:val="005C2F29"/>
    <w:rsid w:val="005C349A"/>
    <w:rsid w:val="005C5B01"/>
    <w:rsid w:val="005C5C0D"/>
    <w:rsid w:val="005C63A7"/>
    <w:rsid w:val="005C655F"/>
    <w:rsid w:val="005C6DF0"/>
    <w:rsid w:val="005C7987"/>
    <w:rsid w:val="005C7997"/>
    <w:rsid w:val="005C7D5D"/>
    <w:rsid w:val="005D014E"/>
    <w:rsid w:val="005D0CA1"/>
    <w:rsid w:val="005D1751"/>
    <w:rsid w:val="005D226C"/>
    <w:rsid w:val="005D369B"/>
    <w:rsid w:val="005D4815"/>
    <w:rsid w:val="005D48A6"/>
    <w:rsid w:val="005D6828"/>
    <w:rsid w:val="005D6B46"/>
    <w:rsid w:val="005D76D7"/>
    <w:rsid w:val="005E0279"/>
    <w:rsid w:val="005E03B7"/>
    <w:rsid w:val="005E05FD"/>
    <w:rsid w:val="005E28BC"/>
    <w:rsid w:val="005E2B30"/>
    <w:rsid w:val="005E449C"/>
    <w:rsid w:val="005E46B9"/>
    <w:rsid w:val="005E4B3C"/>
    <w:rsid w:val="005E562A"/>
    <w:rsid w:val="005E677C"/>
    <w:rsid w:val="005E793F"/>
    <w:rsid w:val="005E7A4A"/>
    <w:rsid w:val="005F08C9"/>
    <w:rsid w:val="005F1C4C"/>
    <w:rsid w:val="005F209C"/>
    <w:rsid w:val="005F23C8"/>
    <w:rsid w:val="005F302E"/>
    <w:rsid w:val="005F33AF"/>
    <w:rsid w:val="005F3633"/>
    <w:rsid w:val="005F3781"/>
    <w:rsid w:val="005F5189"/>
    <w:rsid w:val="005F59D9"/>
    <w:rsid w:val="005F72E3"/>
    <w:rsid w:val="005F76E9"/>
    <w:rsid w:val="00600325"/>
    <w:rsid w:val="00601AAF"/>
    <w:rsid w:val="00601CC9"/>
    <w:rsid w:val="00603FD0"/>
    <w:rsid w:val="00605104"/>
    <w:rsid w:val="0061024B"/>
    <w:rsid w:val="0061056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57"/>
    <w:rsid w:val="00624FCE"/>
    <w:rsid w:val="0062622A"/>
    <w:rsid w:val="006278F1"/>
    <w:rsid w:val="00632F1F"/>
    <w:rsid w:val="00633304"/>
    <w:rsid w:val="00635AB9"/>
    <w:rsid w:val="006368CD"/>
    <w:rsid w:val="00640010"/>
    <w:rsid w:val="0064130B"/>
    <w:rsid w:val="0064146B"/>
    <w:rsid w:val="00642055"/>
    <w:rsid w:val="006422C7"/>
    <w:rsid w:val="00643D26"/>
    <w:rsid w:val="00644664"/>
    <w:rsid w:val="00644B01"/>
    <w:rsid w:val="0064552B"/>
    <w:rsid w:val="00646281"/>
    <w:rsid w:val="006462C1"/>
    <w:rsid w:val="00647557"/>
    <w:rsid w:val="0065129D"/>
    <w:rsid w:val="00651D13"/>
    <w:rsid w:val="0065251A"/>
    <w:rsid w:val="0065339E"/>
    <w:rsid w:val="006539B5"/>
    <w:rsid w:val="0066182F"/>
    <w:rsid w:val="0066251F"/>
    <w:rsid w:val="00665688"/>
    <w:rsid w:val="00666995"/>
    <w:rsid w:val="0066757F"/>
    <w:rsid w:val="006675BC"/>
    <w:rsid w:val="006701F5"/>
    <w:rsid w:val="006705D5"/>
    <w:rsid w:val="00670D34"/>
    <w:rsid w:val="00671778"/>
    <w:rsid w:val="00671D64"/>
    <w:rsid w:val="006724E3"/>
    <w:rsid w:val="00672D14"/>
    <w:rsid w:val="00673CFE"/>
    <w:rsid w:val="00674CCA"/>
    <w:rsid w:val="00674D37"/>
    <w:rsid w:val="00676A96"/>
    <w:rsid w:val="00677D95"/>
    <w:rsid w:val="006802AB"/>
    <w:rsid w:val="006810AB"/>
    <w:rsid w:val="0068264E"/>
    <w:rsid w:val="00682D6B"/>
    <w:rsid w:val="00682F7D"/>
    <w:rsid w:val="006833A7"/>
    <w:rsid w:val="006839CA"/>
    <w:rsid w:val="00684304"/>
    <w:rsid w:val="006844F3"/>
    <w:rsid w:val="00685E5A"/>
    <w:rsid w:val="006901A1"/>
    <w:rsid w:val="00690B18"/>
    <w:rsid w:val="00691090"/>
    <w:rsid w:val="00691976"/>
    <w:rsid w:val="00692A94"/>
    <w:rsid w:val="00692CBA"/>
    <w:rsid w:val="00693288"/>
    <w:rsid w:val="006934FB"/>
    <w:rsid w:val="0069608A"/>
    <w:rsid w:val="00696865"/>
    <w:rsid w:val="0069689F"/>
    <w:rsid w:val="0069690B"/>
    <w:rsid w:val="00696998"/>
    <w:rsid w:val="006974E6"/>
    <w:rsid w:val="0069755B"/>
    <w:rsid w:val="006A2C65"/>
    <w:rsid w:val="006A3DDC"/>
    <w:rsid w:val="006A4B39"/>
    <w:rsid w:val="006A53EE"/>
    <w:rsid w:val="006A543F"/>
    <w:rsid w:val="006A6DF0"/>
    <w:rsid w:val="006A770B"/>
    <w:rsid w:val="006B02B8"/>
    <w:rsid w:val="006B043A"/>
    <w:rsid w:val="006B134E"/>
    <w:rsid w:val="006B3143"/>
    <w:rsid w:val="006B3830"/>
    <w:rsid w:val="006B3A95"/>
    <w:rsid w:val="006B4823"/>
    <w:rsid w:val="006B48E8"/>
    <w:rsid w:val="006B54FF"/>
    <w:rsid w:val="006B5909"/>
    <w:rsid w:val="006B5AF7"/>
    <w:rsid w:val="006B61B2"/>
    <w:rsid w:val="006C02F9"/>
    <w:rsid w:val="006C03B7"/>
    <w:rsid w:val="006C042F"/>
    <w:rsid w:val="006C0A54"/>
    <w:rsid w:val="006C1208"/>
    <w:rsid w:val="006C2179"/>
    <w:rsid w:val="006C2389"/>
    <w:rsid w:val="006C2781"/>
    <w:rsid w:val="006C3572"/>
    <w:rsid w:val="006C383E"/>
    <w:rsid w:val="006C4DE4"/>
    <w:rsid w:val="006C6C32"/>
    <w:rsid w:val="006C70F0"/>
    <w:rsid w:val="006C7993"/>
    <w:rsid w:val="006C7AD4"/>
    <w:rsid w:val="006D0990"/>
    <w:rsid w:val="006D1207"/>
    <w:rsid w:val="006D2EFC"/>
    <w:rsid w:val="006D3AE5"/>
    <w:rsid w:val="006D472F"/>
    <w:rsid w:val="006D5301"/>
    <w:rsid w:val="006D5914"/>
    <w:rsid w:val="006D6005"/>
    <w:rsid w:val="006D6044"/>
    <w:rsid w:val="006D6502"/>
    <w:rsid w:val="006D6B03"/>
    <w:rsid w:val="006D7504"/>
    <w:rsid w:val="006E0BCA"/>
    <w:rsid w:val="006E2754"/>
    <w:rsid w:val="006E2AAD"/>
    <w:rsid w:val="006E3C16"/>
    <w:rsid w:val="006E4A64"/>
    <w:rsid w:val="006E4CC6"/>
    <w:rsid w:val="006E5A15"/>
    <w:rsid w:val="006E5FA8"/>
    <w:rsid w:val="006E639C"/>
    <w:rsid w:val="006E64AD"/>
    <w:rsid w:val="006E6E00"/>
    <w:rsid w:val="006F0412"/>
    <w:rsid w:val="006F0441"/>
    <w:rsid w:val="006F04FC"/>
    <w:rsid w:val="006F0544"/>
    <w:rsid w:val="006F2BEF"/>
    <w:rsid w:val="006F2E66"/>
    <w:rsid w:val="006F383F"/>
    <w:rsid w:val="006F4568"/>
    <w:rsid w:val="006F4BF4"/>
    <w:rsid w:val="006F4C4E"/>
    <w:rsid w:val="006F4C5E"/>
    <w:rsid w:val="006F4D8E"/>
    <w:rsid w:val="006F5547"/>
    <w:rsid w:val="006F5DD0"/>
    <w:rsid w:val="006F66BD"/>
    <w:rsid w:val="006F7205"/>
    <w:rsid w:val="007009DC"/>
    <w:rsid w:val="00704663"/>
    <w:rsid w:val="00705F89"/>
    <w:rsid w:val="00706881"/>
    <w:rsid w:val="007077AE"/>
    <w:rsid w:val="00707A76"/>
    <w:rsid w:val="00710DB5"/>
    <w:rsid w:val="00711E1A"/>
    <w:rsid w:val="00711F58"/>
    <w:rsid w:val="00713FD9"/>
    <w:rsid w:val="00714646"/>
    <w:rsid w:val="00714EF6"/>
    <w:rsid w:val="007150F0"/>
    <w:rsid w:val="0071544D"/>
    <w:rsid w:val="007165E0"/>
    <w:rsid w:val="00717CA5"/>
    <w:rsid w:val="00717D60"/>
    <w:rsid w:val="007201AD"/>
    <w:rsid w:val="007209F3"/>
    <w:rsid w:val="0072155F"/>
    <w:rsid w:val="00721A8F"/>
    <w:rsid w:val="00722AC2"/>
    <w:rsid w:val="00722D02"/>
    <w:rsid w:val="00722F8D"/>
    <w:rsid w:val="00723554"/>
    <w:rsid w:val="00723E4C"/>
    <w:rsid w:val="00725451"/>
    <w:rsid w:val="00725A0B"/>
    <w:rsid w:val="00725EC2"/>
    <w:rsid w:val="007266D9"/>
    <w:rsid w:val="00726AC2"/>
    <w:rsid w:val="00726CD5"/>
    <w:rsid w:val="00730B98"/>
    <w:rsid w:val="00731985"/>
    <w:rsid w:val="007341EF"/>
    <w:rsid w:val="00734562"/>
    <w:rsid w:val="00734DB5"/>
    <w:rsid w:val="00735A00"/>
    <w:rsid w:val="007362CE"/>
    <w:rsid w:val="00737036"/>
    <w:rsid w:val="007375A8"/>
    <w:rsid w:val="00737642"/>
    <w:rsid w:val="007403DF"/>
    <w:rsid w:val="007409A7"/>
    <w:rsid w:val="00740DC9"/>
    <w:rsid w:val="007427E1"/>
    <w:rsid w:val="007445FE"/>
    <w:rsid w:val="00744FCE"/>
    <w:rsid w:val="007515A9"/>
    <w:rsid w:val="007516E8"/>
    <w:rsid w:val="007518AE"/>
    <w:rsid w:val="0075318B"/>
    <w:rsid w:val="00753D54"/>
    <w:rsid w:val="00754665"/>
    <w:rsid w:val="00754C4F"/>
    <w:rsid w:val="0075550E"/>
    <w:rsid w:val="00756755"/>
    <w:rsid w:val="00756FCD"/>
    <w:rsid w:val="00757168"/>
    <w:rsid w:val="007573CC"/>
    <w:rsid w:val="0076013E"/>
    <w:rsid w:val="00762063"/>
    <w:rsid w:val="00762143"/>
    <w:rsid w:val="00762A9C"/>
    <w:rsid w:val="007639DF"/>
    <w:rsid w:val="00763E75"/>
    <w:rsid w:val="007641EE"/>
    <w:rsid w:val="00765CD7"/>
    <w:rsid w:val="0076702C"/>
    <w:rsid w:val="00767C2D"/>
    <w:rsid w:val="0077042B"/>
    <w:rsid w:val="007706F4"/>
    <w:rsid w:val="007712FD"/>
    <w:rsid w:val="00771B58"/>
    <w:rsid w:val="00772F47"/>
    <w:rsid w:val="00773BC3"/>
    <w:rsid w:val="00773C34"/>
    <w:rsid w:val="0077598A"/>
    <w:rsid w:val="007768BB"/>
    <w:rsid w:val="00776A01"/>
    <w:rsid w:val="00776D9A"/>
    <w:rsid w:val="00777AF3"/>
    <w:rsid w:val="007809B4"/>
    <w:rsid w:val="00781552"/>
    <w:rsid w:val="0078168B"/>
    <w:rsid w:val="00781725"/>
    <w:rsid w:val="00782977"/>
    <w:rsid w:val="00782A5A"/>
    <w:rsid w:val="00783843"/>
    <w:rsid w:val="007838A4"/>
    <w:rsid w:val="00783A05"/>
    <w:rsid w:val="007842C4"/>
    <w:rsid w:val="0078436F"/>
    <w:rsid w:val="00784D94"/>
    <w:rsid w:val="00785046"/>
    <w:rsid w:val="007851C9"/>
    <w:rsid w:val="00785815"/>
    <w:rsid w:val="007858BB"/>
    <w:rsid w:val="00785BEA"/>
    <w:rsid w:val="00785C73"/>
    <w:rsid w:val="00785E5B"/>
    <w:rsid w:val="007864BA"/>
    <w:rsid w:val="00786811"/>
    <w:rsid w:val="007909C2"/>
    <w:rsid w:val="00791986"/>
    <w:rsid w:val="00791C57"/>
    <w:rsid w:val="00791E6F"/>
    <w:rsid w:val="00792449"/>
    <w:rsid w:val="007926E6"/>
    <w:rsid w:val="00792777"/>
    <w:rsid w:val="00792B8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3E84"/>
    <w:rsid w:val="007A42A5"/>
    <w:rsid w:val="007A571E"/>
    <w:rsid w:val="007A5BC2"/>
    <w:rsid w:val="007A5D28"/>
    <w:rsid w:val="007A6135"/>
    <w:rsid w:val="007A70F7"/>
    <w:rsid w:val="007B085A"/>
    <w:rsid w:val="007B1D42"/>
    <w:rsid w:val="007B1F16"/>
    <w:rsid w:val="007B2021"/>
    <w:rsid w:val="007B2ECC"/>
    <w:rsid w:val="007B3378"/>
    <w:rsid w:val="007B5117"/>
    <w:rsid w:val="007B5FD9"/>
    <w:rsid w:val="007B63AA"/>
    <w:rsid w:val="007B6816"/>
    <w:rsid w:val="007B7ED9"/>
    <w:rsid w:val="007C0D39"/>
    <w:rsid w:val="007C107C"/>
    <w:rsid w:val="007C1086"/>
    <w:rsid w:val="007C1189"/>
    <w:rsid w:val="007C27B7"/>
    <w:rsid w:val="007C2972"/>
    <w:rsid w:val="007C4208"/>
    <w:rsid w:val="007C4A64"/>
    <w:rsid w:val="007C51F6"/>
    <w:rsid w:val="007C5E11"/>
    <w:rsid w:val="007C71BB"/>
    <w:rsid w:val="007C75CA"/>
    <w:rsid w:val="007D1079"/>
    <w:rsid w:val="007D13D5"/>
    <w:rsid w:val="007D154A"/>
    <w:rsid w:val="007D3431"/>
    <w:rsid w:val="007D3C8C"/>
    <w:rsid w:val="007D458F"/>
    <w:rsid w:val="007D4832"/>
    <w:rsid w:val="007D4A0E"/>
    <w:rsid w:val="007D4B0D"/>
    <w:rsid w:val="007D4E66"/>
    <w:rsid w:val="007D572B"/>
    <w:rsid w:val="007E00BC"/>
    <w:rsid w:val="007E20DC"/>
    <w:rsid w:val="007E21DF"/>
    <w:rsid w:val="007E49AA"/>
    <w:rsid w:val="007E5287"/>
    <w:rsid w:val="007E59B8"/>
    <w:rsid w:val="007E605A"/>
    <w:rsid w:val="007E6246"/>
    <w:rsid w:val="007E69CC"/>
    <w:rsid w:val="007E6D73"/>
    <w:rsid w:val="007E6FB0"/>
    <w:rsid w:val="007F0B65"/>
    <w:rsid w:val="007F0D82"/>
    <w:rsid w:val="007F0DCB"/>
    <w:rsid w:val="007F0E1C"/>
    <w:rsid w:val="007F0EF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7F"/>
    <w:rsid w:val="00804551"/>
    <w:rsid w:val="0080595F"/>
    <w:rsid w:val="00805B03"/>
    <w:rsid w:val="00807E74"/>
    <w:rsid w:val="008103FE"/>
    <w:rsid w:val="00811981"/>
    <w:rsid w:val="0081245E"/>
    <w:rsid w:val="008124E3"/>
    <w:rsid w:val="00812CCD"/>
    <w:rsid w:val="00813D73"/>
    <w:rsid w:val="00814809"/>
    <w:rsid w:val="00816AC8"/>
    <w:rsid w:val="00817EF1"/>
    <w:rsid w:val="008217F5"/>
    <w:rsid w:val="008218D6"/>
    <w:rsid w:val="00821969"/>
    <w:rsid w:val="00821AE8"/>
    <w:rsid w:val="008224A6"/>
    <w:rsid w:val="00822AA7"/>
    <w:rsid w:val="00822C6A"/>
    <w:rsid w:val="00823F54"/>
    <w:rsid w:val="00823FC1"/>
    <w:rsid w:val="008252D8"/>
    <w:rsid w:val="00825470"/>
    <w:rsid w:val="00825910"/>
    <w:rsid w:val="008273A1"/>
    <w:rsid w:val="008274BB"/>
    <w:rsid w:val="008300F4"/>
    <w:rsid w:val="00830B16"/>
    <w:rsid w:val="00830CDB"/>
    <w:rsid w:val="008318AB"/>
    <w:rsid w:val="0083311F"/>
    <w:rsid w:val="008334BF"/>
    <w:rsid w:val="00833A58"/>
    <w:rsid w:val="00833B95"/>
    <w:rsid w:val="00834754"/>
    <w:rsid w:val="00834A3B"/>
    <w:rsid w:val="00834BB7"/>
    <w:rsid w:val="0083553E"/>
    <w:rsid w:val="00837072"/>
    <w:rsid w:val="0083744C"/>
    <w:rsid w:val="00840385"/>
    <w:rsid w:val="00840F46"/>
    <w:rsid w:val="00842C2E"/>
    <w:rsid w:val="00842EBA"/>
    <w:rsid w:val="00843CDD"/>
    <w:rsid w:val="00844157"/>
    <w:rsid w:val="008449F4"/>
    <w:rsid w:val="00844B8F"/>
    <w:rsid w:val="00844CF7"/>
    <w:rsid w:val="0084515B"/>
    <w:rsid w:val="008512DA"/>
    <w:rsid w:val="00852256"/>
    <w:rsid w:val="00852CDD"/>
    <w:rsid w:val="00852FA3"/>
    <w:rsid w:val="0085303D"/>
    <w:rsid w:val="008535FF"/>
    <w:rsid w:val="008537DD"/>
    <w:rsid w:val="00853AE3"/>
    <w:rsid w:val="00853BAC"/>
    <w:rsid w:val="00854794"/>
    <w:rsid w:val="00854869"/>
    <w:rsid w:val="008552AA"/>
    <w:rsid w:val="008574EA"/>
    <w:rsid w:val="00857668"/>
    <w:rsid w:val="0085794D"/>
    <w:rsid w:val="00860168"/>
    <w:rsid w:val="00860A51"/>
    <w:rsid w:val="0086196F"/>
    <w:rsid w:val="00861BEF"/>
    <w:rsid w:val="00861C25"/>
    <w:rsid w:val="0086278A"/>
    <w:rsid w:val="00862AD6"/>
    <w:rsid w:val="0086377B"/>
    <w:rsid w:val="0086381F"/>
    <w:rsid w:val="00864F75"/>
    <w:rsid w:val="00865BCA"/>
    <w:rsid w:val="00866FBC"/>
    <w:rsid w:val="0086771E"/>
    <w:rsid w:val="00872977"/>
    <w:rsid w:val="00872C22"/>
    <w:rsid w:val="008735AA"/>
    <w:rsid w:val="008735C7"/>
    <w:rsid w:val="00873EFD"/>
    <w:rsid w:val="008754B1"/>
    <w:rsid w:val="008760A8"/>
    <w:rsid w:val="00876CD9"/>
    <w:rsid w:val="00880AA1"/>
    <w:rsid w:val="00880BF4"/>
    <w:rsid w:val="0088211C"/>
    <w:rsid w:val="0088283A"/>
    <w:rsid w:val="00883EB3"/>
    <w:rsid w:val="00884656"/>
    <w:rsid w:val="00885816"/>
    <w:rsid w:val="0088596E"/>
    <w:rsid w:val="008872E1"/>
    <w:rsid w:val="008879DA"/>
    <w:rsid w:val="00887C38"/>
    <w:rsid w:val="008907FD"/>
    <w:rsid w:val="00890F18"/>
    <w:rsid w:val="00892063"/>
    <w:rsid w:val="0089329B"/>
    <w:rsid w:val="00893D18"/>
    <w:rsid w:val="00893F00"/>
    <w:rsid w:val="008941FF"/>
    <w:rsid w:val="00894F1D"/>
    <w:rsid w:val="00897053"/>
    <w:rsid w:val="008A030C"/>
    <w:rsid w:val="008A08EC"/>
    <w:rsid w:val="008A0FD2"/>
    <w:rsid w:val="008A1C78"/>
    <w:rsid w:val="008A2B56"/>
    <w:rsid w:val="008A44CC"/>
    <w:rsid w:val="008A469B"/>
    <w:rsid w:val="008A4928"/>
    <w:rsid w:val="008A4A5E"/>
    <w:rsid w:val="008A4F48"/>
    <w:rsid w:val="008A4FD0"/>
    <w:rsid w:val="008A5300"/>
    <w:rsid w:val="008A59E9"/>
    <w:rsid w:val="008A6DC1"/>
    <w:rsid w:val="008B15E3"/>
    <w:rsid w:val="008B162F"/>
    <w:rsid w:val="008B1D4F"/>
    <w:rsid w:val="008B1FF0"/>
    <w:rsid w:val="008B216C"/>
    <w:rsid w:val="008B2EF7"/>
    <w:rsid w:val="008B483E"/>
    <w:rsid w:val="008B55C4"/>
    <w:rsid w:val="008B5EF2"/>
    <w:rsid w:val="008B5F00"/>
    <w:rsid w:val="008B60E9"/>
    <w:rsid w:val="008C07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83"/>
    <w:rsid w:val="008D2D20"/>
    <w:rsid w:val="008D3138"/>
    <w:rsid w:val="008D3773"/>
    <w:rsid w:val="008D4051"/>
    <w:rsid w:val="008D4257"/>
    <w:rsid w:val="008D4D27"/>
    <w:rsid w:val="008D6B3F"/>
    <w:rsid w:val="008D7546"/>
    <w:rsid w:val="008E0416"/>
    <w:rsid w:val="008E0EB6"/>
    <w:rsid w:val="008E12F8"/>
    <w:rsid w:val="008E2C98"/>
    <w:rsid w:val="008E2FE1"/>
    <w:rsid w:val="008E3D19"/>
    <w:rsid w:val="008E41E9"/>
    <w:rsid w:val="008E614A"/>
    <w:rsid w:val="008E6704"/>
    <w:rsid w:val="008E760A"/>
    <w:rsid w:val="008E76A6"/>
    <w:rsid w:val="008F0466"/>
    <w:rsid w:val="008F0E29"/>
    <w:rsid w:val="008F197C"/>
    <w:rsid w:val="008F206F"/>
    <w:rsid w:val="008F3649"/>
    <w:rsid w:val="008F3AF5"/>
    <w:rsid w:val="008F5DB4"/>
    <w:rsid w:val="008F672C"/>
    <w:rsid w:val="008F6FE3"/>
    <w:rsid w:val="008F7903"/>
    <w:rsid w:val="008F7D6D"/>
    <w:rsid w:val="0090025D"/>
    <w:rsid w:val="0090083D"/>
    <w:rsid w:val="00900BEF"/>
    <w:rsid w:val="009014FC"/>
    <w:rsid w:val="009015B4"/>
    <w:rsid w:val="0090217F"/>
    <w:rsid w:val="009026D1"/>
    <w:rsid w:val="009029EE"/>
    <w:rsid w:val="009038F0"/>
    <w:rsid w:val="00903E36"/>
    <w:rsid w:val="0090490C"/>
    <w:rsid w:val="0090537A"/>
    <w:rsid w:val="009057AA"/>
    <w:rsid w:val="00906662"/>
    <w:rsid w:val="00906EE0"/>
    <w:rsid w:val="0090740B"/>
    <w:rsid w:val="00907EB0"/>
    <w:rsid w:val="00910569"/>
    <w:rsid w:val="009106FA"/>
    <w:rsid w:val="00911EB1"/>
    <w:rsid w:val="009151B8"/>
    <w:rsid w:val="0091538B"/>
    <w:rsid w:val="009154AD"/>
    <w:rsid w:val="009173A0"/>
    <w:rsid w:val="00917543"/>
    <w:rsid w:val="00922351"/>
    <w:rsid w:val="0092375A"/>
    <w:rsid w:val="00923A7D"/>
    <w:rsid w:val="00926B89"/>
    <w:rsid w:val="00927C1B"/>
    <w:rsid w:val="00930E05"/>
    <w:rsid w:val="009312F0"/>
    <w:rsid w:val="00931544"/>
    <w:rsid w:val="00933083"/>
    <w:rsid w:val="00934371"/>
    <w:rsid w:val="00934470"/>
    <w:rsid w:val="00934C2E"/>
    <w:rsid w:val="00935344"/>
    <w:rsid w:val="0093589E"/>
    <w:rsid w:val="0093615C"/>
    <w:rsid w:val="009367F5"/>
    <w:rsid w:val="00936D93"/>
    <w:rsid w:val="00937D45"/>
    <w:rsid w:val="00942421"/>
    <w:rsid w:val="00942586"/>
    <w:rsid w:val="00942853"/>
    <w:rsid w:val="00942A8D"/>
    <w:rsid w:val="00943806"/>
    <w:rsid w:val="009441ED"/>
    <w:rsid w:val="00945C17"/>
    <w:rsid w:val="00946D4F"/>
    <w:rsid w:val="00947C57"/>
    <w:rsid w:val="00950198"/>
    <w:rsid w:val="0095081B"/>
    <w:rsid w:val="00950B60"/>
    <w:rsid w:val="00950FCA"/>
    <w:rsid w:val="009519B2"/>
    <w:rsid w:val="00951BDD"/>
    <w:rsid w:val="00951CF1"/>
    <w:rsid w:val="0095218A"/>
    <w:rsid w:val="00953C09"/>
    <w:rsid w:val="00953CD8"/>
    <w:rsid w:val="0095413B"/>
    <w:rsid w:val="0095460C"/>
    <w:rsid w:val="0095559B"/>
    <w:rsid w:val="0095721F"/>
    <w:rsid w:val="009572DA"/>
    <w:rsid w:val="0096031B"/>
    <w:rsid w:val="00961022"/>
    <w:rsid w:val="00961B35"/>
    <w:rsid w:val="00961C2E"/>
    <w:rsid w:val="00961E82"/>
    <w:rsid w:val="00962926"/>
    <w:rsid w:val="00962DEB"/>
    <w:rsid w:val="00963AAB"/>
    <w:rsid w:val="00963B35"/>
    <w:rsid w:val="00963DF9"/>
    <w:rsid w:val="00964324"/>
    <w:rsid w:val="0096452F"/>
    <w:rsid w:val="009645FD"/>
    <w:rsid w:val="009646AF"/>
    <w:rsid w:val="00964C32"/>
    <w:rsid w:val="00964FE8"/>
    <w:rsid w:val="009654CB"/>
    <w:rsid w:val="00965CF4"/>
    <w:rsid w:val="009700B6"/>
    <w:rsid w:val="00972044"/>
    <w:rsid w:val="00974CB1"/>
    <w:rsid w:val="00974E71"/>
    <w:rsid w:val="00975CE0"/>
    <w:rsid w:val="009761CF"/>
    <w:rsid w:val="00976391"/>
    <w:rsid w:val="009772F8"/>
    <w:rsid w:val="009807B3"/>
    <w:rsid w:val="00980829"/>
    <w:rsid w:val="00980867"/>
    <w:rsid w:val="00980E79"/>
    <w:rsid w:val="009814E8"/>
    <w:rsid w:val="00981BB9"/>
    <w:rsid w:val="009821D2"/>
    <w:rsid w:val="009822BD"/>
    <w:rsid w:val="009835D9"/>
    <w:rsid w:val="00983852"/>
    <w:rsid w:val="009851B8"/>
    <w:rsid w:val="0098614D"/>
    <w:rsid w:val="0098652B"/>
    <w:rsid w:val="00986834"/>
    <w:rsid w:val="00986C0C"/>
    <w:rsid w:val="00986CFF"/>
    <w:rsid w:val="00990BC7"/>
    <w:rsid w:val="00991147"/>
    <w:rsid w:val="00991666"/>
    <w:rsid w:val="009924F1"/>
    <w:rsid w:val="009934B9"/>
    <w:rsid w:val="00993749"/>
    <w:rsid w:val="009946FC"/>
    <w:rsid w:val="00994AE2"/>
    <w:rsid w:val="009952E9"/>
    <w:rsid w:val="00995E59"/>
    <w:rsid w:val="00996972"/>
    <w:rsid w:val="00997957"/>
    <w:rsid w:val="00997FCA"/>
    <w:rsid w:val="009A14F4"/>
    <w:rsid w:val="009A1939"/>
    <w:rsid w:val="009A250E"/>
    <w:rsid w:val="009A2A22"/>
    <w:rsid w:val="009A36B1"/>
    <w:rsid w:val="009A3D79"/>
    <w:rsid w:val="009A44DE"/>
    <w:rsid w:val="009A5784"/>
    <w:rsid w:val="009A71EE"/>
    <w:rsid w:val="009B289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A6"/>
    <w:rsid w:val="009C2D8C"/>
    <w:rsid w:val="009C3F83"/>
    <w:rsid w:val="009C3FC7"/>
    <w:rsid w:val="009C4395"/>
    <w:rsid w:val="009C4BA7"/>
    <w:rsid w:val="009C58E1"/>
    <w:rsid w:val="009C5C95"/>
    <w:rsid w:val="009C609B"/>
    <w:rsid w:val="009C6293"/>
    <w:rsid w:val="009C68C4"/>
    <w:rsid w:val="009C7254"/>
    <w:rsid w:val="009D01C2"/>
    <w:rsid w:val="009D061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072"/>
    <w:rsid w:val="009F4951"/>
    <w:rsid w:val="009F4F45"/>
    <w:rsid w:val="009F56E6"/>
    <w:rsid w:val="009F57A4"/>
    <w:rsid w:val="009F5B1D"/>
    <w:rsid w:val="009F79B5"/>
    <w:rsid w:val="009F7C8A"/>
    <w:rsid w:val="00A005ED"/>
    <w:rsid w:val="00A00D82"/>
    <w:rsid w:val="00A0236F"/>
    <w:rsid w:val="00A0240B"/>
    <w:rsid w:val="00A033A4"/>
    <w:rsid w:val="00A04029"/>
    <w:rsid w:val="00A0477C"/>
    <w:rsid w:val="00A0509F"/>
    <w:rsid w:val="00A05A6B"/>
    <w:rsid w:val="00A06AAF"/>
    <w:rsid w:val="00A07106"/>
    <w:rsid w:val="00A103D3"/>
    <w:rsid w:val="00A10BDE"/>
    <w:rsid w:val="00A118D1"/>
    <w:rsid w:val="00A119FA"/>
    <w:rsid w:val="00A124A4"/>
    <w:rsid w:val="00A12779"/>
    <w:rsid w:val="00A131A8"/>
    <w:rsid w:val="00A13701"/>
    <w:rsid w:val="00A1403A"/>
    <w:rsid w:val="00A1416A"/>
    <w:rsid w:val="00A15257"/>
    <w:rsid w:val="00A1569B"/>
    <w:rsid w:val="00A1596A"/>
    <w:rsid w:val="00A15FAA"/>
    <w:rsid w:val="00A16E9F"/>
    <w:rsid w:val="00A17EAF"/>
    <w:rsid w:val="00A20CB1"/>
    <w:rsid w:val="00A210AA"/>
    <w:rsid w:val="00A21470"/>
    <w:rsid w:val="00A21D14"/>
    <w:rsid w:val="00A228E4"/>
    <w:rsid w:val="00A23868"/>
    <w:rsid w:val="00A23BBA"/>
    <w:rsid w:val="00A24F28"/>
    <w:rsid w:val="00A2573B"/>
    <w:rsid w:val="00A25C93"/>
    <w:rsid w:val="00A25F3B"/>
    <w:rsid w:val="00A26DA1"/>
    <w:rsid w:val="00A27543"/>
    <w:rsid w:val="00A30505"/>
    <w:rsid w:val="00A31006"/>
    <w:rsid w:val="00A31541"/>
    <w:rsid w:val="00A31D3C"/>
    <w:rsid w:val="00A32335"/>
    <w:rsid w:val="00A34195"/>
    <w:rsid w:val="00A34319"/>
    <w:rsid w:val="00A34535"/>
    <w:rsid w:val="00A35FA2"/>
    <w:rsid w:val="00A36010"/>
    <w:rsid w:val="00A36832"/>
    <w:rsid w:val="00A425E3"/>
    <w:rsid w:val="00A42794"/>
    <w:rsid w:val="00A43593"/>
    <w:rsid w:val="00A438D9"/>
    <w:rsid w:val="00A446C3"/>
    <w:rsid w:val="00A45638"/>
    <w:rsid w:val="00A46B5B"/>
    <w:rsid w:val="00A473E4"/>
    <w:rsid w:val="00A47CC6"/>
    <w:rsid w:val="00A47F95"/>
    <w:rsid w:val="00A50C5F"/>
    <w:rsid w:val="00A51086"/>
    <w:rsid w:val="00A51563"/>
    <w:rsid w:val="00A5219D"/>
    <w:rsid w:val="00A53003"/>
    <w:rsid w:val="00A5345E"/>
    <w:rsid w:val="00A54949"/>
    <w:rsid w:val="00A55E0A"/>
    <w:rsid w:val="00A5645D"/>
    <w:rsid w:val="00A56AE0"/>
    <w:rsid w:val="00A60363"/>
    <w:rsid w:val="00A607E9"/>
    <w:rsid w:val="00A60C51"/>
    <w:rsid w:val="00A61063"/>
    <w:rsid w:val="00A62ECF"/>
    <w:rsid w:val="00A63160"/>
    <w:rsid w:val="00A643FF"/>
    <w:rsid w:val="00A64C7B"/>
    <w:rsid w:val="00A6509C"/>
    <w:rsid w:val="00A65A7D"/>
    <w:rsid w:val="00A65FC8"/>
    <w:rsid w:val="00A66142"/>
    <w:rsid w:val="00A66AAC"/>
    <w:rsid w:val="00A66AFD"/>
    <w:rsid w:val="00A67645"/>
    <w:rsid w:val="00A73B63"/>
    <w:rsid w:val="00A7456F"/>
    <w:rsid w:val="00A746AE"/>
    <w:rsid w:val="00A74961"/>
    <w:rsid w:val="00A74DEE"/>
    <w:rsid w:val="00A754EF"/>
    <w:rsid w:val="00A75755"/>
    <w:rsid w:val="00A75A03"/>
    <w:rsid w:val="00A767CC"/>
    <w:rsid w:val="00A76903"/>
    <w:rsid w:val="00A7757A"/>
    <w:rsid w:val="00A777C1"/>
    <w:rsid w:val="00A7791F"/>
    <w:rsid w:val="00A80FB8"/>
    <w:rsid w:val="00A8109F"/>
    <w:rsid w:val="00A8265C"/>
    <w:rsid w:val="00A83682"/>
    <w:rsid w:val="00A8370F"/>
    <w:rsid w:val="00A83CFB"/>
    <w:rsid w:val="00A8447E"/>
    <w:rsid w:val="00A86847"/>
    <w:rsid w:val="00A86B4F"/>
    <w:rsid w:val="00A904DB"/>
    <w:rsid w:val="00A90D2B"/>
    <w:rsid w:val="00A9186F"/>
    <w:rsid w:val="00A9190D"/>
    <w:rsid w:val="00A92B84"/>
    <w:rsid w:val="00A92D85"/>
    <w:rsid w:val="00A93620"/>
    <w:rsid w:val="00A941E0"/>
    <w:rsid w:val="00A94865"/>
    <w:rsid w:val="00A951A6"/>
    <w:rsid w:val="00A964DC"/>
    <w:rsid w:val="00A96D7B"/>
    <w:rsid w:val="00A96E57"/>
    <w:rsid w:val="00A9719F"/>
    <w:rsid w:val="00A971BA"/>
    <w:rsid w:val="00A97492"/>
    <w:rsid w:val="00A97625"/>
    <w:rsid w:val="00A97CE6"/>
    <w:rsid w:val="00A97E45"/>
    <w:rsid w:val="00AA0654"/>
    <w:rsid w:val="00AA11D6"/>
    <w:rsid w:val="00AA170E"/>
    <w:rsid w:val="00AA27DB"/>
    <w:rsid w:val="00AA2A8D"/>
    <w:rsid w:val="00AA3334"/>
    <w:rsid w:val="00AA3C0F"/>
    <w:rsid w:val="00AA3FD0"/>
    <w:rsid w:val="00AA41C0"/>
    <w:rsid w:val="00AA49BE"/>
    <w:rsid w:val="00AA5E5D"/>
    <w:rsid w:val="00AA6E53"/>
    <w:rsid w:val="00AA6F7A"/>
    <w:rsid w:val="00AB3BD1"/>
    <w:rsid w:val="00AB443B"/>
    <w:rsid w:val="00AB4A09"/>
    <w:rsid w:val="00AB4AFA"/>
    <w:rsid w:val="00AB51CF"/>
    <w:rsid w:val="00AB59A9"/>
    <w:rsid w:val="00AB5DB5"/>
    <w:rsid w:val="00AB7E31"/>
    <w:rsid w:val="00AC0322"/>
    <w:rsid w:val="00AC0A18"/>
    <w:rsid w:val="00AC1ED5"/>
    <w:rsid w:val="00AC1F7B"/>
    <w:rsid w:val="00AC2D32"/>
    <w:rsid w:val="00AC3D02"/>
    <w:rsid w:val="00AC450A"/>
    <w:rsid w:val="00AC45AE"/>
    <w:rsid w:val="00AC4A6A"/>
    <w:rsid w:val="00AC4CDB"/>
    <w:rsid w:val="00AC4EB8"/>
    <w:rsid w:val="00AC5656"/>
    <w:rsid w:val="00AC7F35"/>
    <w:rsid w:val="00AC7FB4"/>
    <w:rsid w:val="00AD0290"/>
    <w:rsid w:val="00AD0794"/>
    <w:rsid w:val="00AD0A22"/>
    <w:rsid w:val="00AD1948"/>
    <w:rsid w:val="00AD3CA6"/>
    <w:rsid w:val="00AD442F"/>
    <w:rsid w:val="00AD67C7"/>
    <w:rsid w:val="00AE0983"/>
    <w:rsid w:val="00AE1472"/>
    <w:rsid w:val="00AE1CA8"/>
    <w:rsid w:val="00AE2732"/>
    <w:rsid w:val="00AE51ED"/>
    <w:rsid w:val="00AE58A6"/>
    <w:rsid w:val="00AE5ADA"/>
    <w:rsid w:val="00AE6A23"/>
    <w:rsid w:val="00AE6C6F"/>
    <w:rsid w:val="00AE7A72"/>
    <w:rsid w:val="00AE7A8D"/>
    <w:rsid w:val="00AE7BDE"/>
    <w:rsid w:val="00AF0591"/>
    <w:rsid w:val="00AF0655"/>
    <w:rsid w:val="00AF09FB"/>
    <w:rsid w:val="00AF10DB"/>
    <w:rsid w:val="00AF1936"/>
    <w:rsid w:val="00AF2096"/>
    <w:rsid w:val="00AF23C2"/>
    <w:rsid w:val="00AF3346"/>
    <w:rsid w:val="00AF37AE"/>
    <w:rsid w:val="00AF3A96"/>
    <w:rsid w:val="00AF3B3F"/>
    <w:rsid w:val="00AF3EBA"/>
    <w:rsid w:val="00AF4A9B"/>
    <w:rsid w:val="00AF4CFC"/>
    <w:rsid w:val="00AF6628"/>
    <w:rsid w:val="00AF7393"/>
    <w:rsid w:val="00AF7496"/>
    <w:rsid w:val="00B012CE"/>
    <w:rsid w:val="00B014C2"/>
    <w:rsid w:val="00B02BFC"/>
    <w:rsid w:val="00B03770"/>
    <w:rsid w:val="00B03D58"/>
    <w:rsid w:val="00B03E15"/>
    <w:rsid w:val="00B03F2F"/>
    <w:rsid w:val="00B04613"/>
    <w:rsid w:val="00B048CE"/>
    <w:rsid w:val="00B059AF"/>
    <w:rsid w:val="00B06F3E"/>
    <w:rsid w:val="00B079F5"/>
    <w:rsid w:val="00B10464"/>
    <w:rsid w:val="00B1046B"/>
    <w:rsid w:val="00B11BE7"/>
    <w:rsid w:val="00B11D48"/>
    <w:rsid w:val="00B1366F"/>
    <w:rsid w:val="00B14987"/>
    <w:rsid w:val="00B15CB4"/>
    <w:rsid w:val="00B15D04"/>
    <w:rsid w:val="00B17779"/>
    <w:rsid w:val="00B20E9E"/>
    <w:rsid w:val="00B21492"/>
    <w:rsid w:val="00B22ED3"/>
    <w:rsid w:val="00B24F30"/>
    <w:rsid w:val="00B25925"/>
    <w:rsid w:val="00B25D0E"/>
    <w:rsid w:val="00B25EB4"/>
    <w:rsid w:val="00B26143"/>
    <w:rsid w:val="00B2636F"/>
    <w:rsid w:val="00B264FD"/>
    <w:rsid w:val="00B26B65"/>
    <w:rsid w:val="00B272D5"/>
    <w:rsid w:val="00B272E2"/>
    <w:rsid w:val="00B300BA"/>
    <w:rsid w:val="00B31D48"/>
    <w:rsid w:val="00B3212C"/>
    <w:rsid w:val="00B32CA9"/>
    <w:rsid w:val="00B32DC3"/>
    <w:rsid w:val="00B34011"/>
    <w:rsid w:val="00B34719"/>
    <w:rsid w:val="00B3593E"/>
    <w:rsid w:val="00B35A65"/>
    <w:rsid w:val="00B367F4"/>
    <w:rsid w:val="00B369A9"/>
    <w:rsid w:val="00B36CA2"/>
    <w:rsid w:val="00B37C46"/>
    <w:rsid w:val="00B401EF"/>
    <w:rsid w:val="00B41DDA"/>
    <w:rsid w:val="00B41F59"/>
    <w:rsid w:val="00B435BF"/>
    <w:rsid w:val="00B438A2"/>
    <w:rsid w:val="00B444C8"/>
    <w:rsid w:val="00B44FFE"/>
    <w:rsid w:val="00B464DA"/>
    <w:rsid w:val="00B4657F"/>
    <w:rsid w:val="00B47691"/>
    <w:rsid w:val="00B4781C"/>
    <w:rsid w:val="00B5096F"/>
    <w:rsid w:val="00B51A5A"/>
    <w:rsid w:val="00B51FF2"/>
    <w:rsid w:val="00B526DF"/>
    <w:rsid w:val="00B5315C"/>
    <w:rsid w:val="00B53783"/>
    <w:rsid w:val="00B54F53"/>
    <w:rsid w:val="00B558B3"/>
    <w:rsid w:val="00B55BE9"/>
    <w:rsid w:val="00B560D2"/>
    <w:rsid w:val="00B56CA3"/>
    <w:rsid w:val="00B5769D"/>
    <w:rsid w:val="00B57B4F"/>
    <w:rsid w:val="00B615EC"/>
    <w:rsid w:val="00B6173F"/>
    <w:rsid w:val="00B61BA6"/>
    <w:rsid w:val="00B6361C"/>
    <w:rsid w:val="00B64F45"/>
    <w:rsid w:val="00B66657"/>
    <w:rsid w:val="00B671CD"/>
    <w:rsid w:val="00B671F8"/>
    <w:rsid w:val="00B67B0A"/>
    <w:rsid w:val="00B702BB"/>
    <w:rsid w:val="00B71D07"/>
    <w:rsid w:val="00B71DC3"/>
    <w:rsid w:val="00B71E39"/>
    <w:rsid w:val="00B72178"/>
    <w:rsid w:val="00B7253C"/>
    <w:rsid w:val="00B72603"/>
    <w:rsid w:val="00B72CC6"/>
    <w:rsid w:val="00B738FB"/>
    <w:rsid w:val="00B741F2"/>
    <w:rsid w:val="00B75989"/>
    <w:rsid w:val="00B774CD"/>
    <w:rsid w:val="00B77B34"/>
    <w:rsid w:val="00B80DC6"/>
    <w:rsid w:val="00B812C4"/>
    <w:rsid w:val="00B81E96"/>
    <w:rsid w:val="00B82343"/>
    <w:rsid w:val="00B8312C"/>
    <w:rsid w:val="00B85847"/>
    <w:rsid w:val="00B90A18"/>
    <w:rsid w:val="00B91779"/>
    <w:rsid w:val="00B91E98"/>
    <w:rsid w:val="00B9467E"/>
    <w:rsid w:val="00B94D6A"/>
    <w:rsid w:val="00B95DC8"/>
    <w:rsid w:val="00B9643B"/>
    <w:rsid w:val="00B970B2"/>
    <w:rsid w:val="00B9739A"/>
    <w:rsid w:val="00BA00DE"/>
    <w:rsid w:val="00BA107F"/>
    <w:rsid w:val="00BA2F3F"/>
    <w:rsid w:val="00BA3200"/>
    <w:rsid w:val="00BA340C"/>
    <w:rsid w:val="00BA345C"/>
    <w:rsid w:val="00BA4565"/>
    <w:rsid w:val="00BA4763"/>
    <w:rsid w:val="00BA5331"/>
    <w:rsid w:val="00BA5377"/>
    <w:rsid w:val="00BA54EF"/>
    <w:rsid w:val="00BA6114"/>
    <w:rsid w:val="00BA64E6"/>
    <w:rsid w:val="00BA7455"/>
    <w:rsid w:val="00BA7676"/>
    <w:rsid w:val="00BA7AC1"/>
    <w:rsid w:val="00BB02B7"/>
    <w:rsid w:val="00BB0C50"/>
    <w:rsid w:val="00BB16F4"/>
    <w:rsid w:val="00BB2751"/>
    <w:rsid w:val="00BB3481"/>
    <w:rsid w:val="00BB3C2D"/>
    <w:rsid w:val="00BB51D0"/>
    <w:rsid w:val="00BB5B6F"/>
    <w:rsid w:val="00BB69FE"/>
    <w:rsid w:val="00BC19AC"/>
    <w:rsid w:val="00BC1CE4"/>
    <w:rsid w:val="00BC23D0"/>
    <w:rsid w:val="00BC2519"/>
    <w:rsid w:val="00BC3455"/>
    <w:rsid w:val="00BC34D0"/>
    <w:rsid w:val="00BC35FE"/>
    <w:rsid w:val="00BC3F8B"/>
    <w:rsid w:val="00BC520E"/>
    <w:rsid w:val="00BC59A3"/>
    <w:rsid w:val="00BC6D3F"/>
    <w:rsid w:val="00BD0133"/>
    <w:rsid w:val="00BD0F71"/>
    <w:rsid w:val="00BD1573"/>
    <w:rsid w:val="00BD2553"/>
    <w:rsid w:val="00BD265B"/>
    <w:rsid w:val="00BD3756"/>
    <w:rsid w:val="00BD472D"/>
    <w:rsid w:val="00BD57CC"/>
    <w:rsid w:val="00BD5BCA"/>
    <w:rsid w:val="00BE066B"/>
    <w:rsid w:val="00BE10F1"/>
    <w:rsid w:val="00BE1A5A"/>
    <w:rsid w:val="00BE231E"/>
    <w:rsid w:val="00BE256F"/>
    <w:rsid w:val="00BE2828"/>
    <w:rsid w:val="00BE2B0A"/>
    <w:rsid w:val="00BE3468"/>
    <w:rsid w:val="00BE42F2"/>
    <w:rsid w:val="00BE4603"/>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1BFD"/>
    <w:rsid w:val="00C0214E"/>
    <w:rsid w:val="00C0236F"/>
    <w:rsid w:val="00C02871"/>
    <w:rsid w:val="00C03038"/>
    <w:rsid w:val="00C034A9"/>
    <w:rsid w:val="00C039BF"/>
    <w:rsid w:val="00C03BC6"/>
    <w:rsid w:val="00C04422"/>
    <w:rsid w:val="00C04501"/>
    <w:rsid w:val="00C05E4A"/>
    <w:rsid w:val="00C0676D"/>
    <w:rsid w:val="00C06875"/>
    <w:rsid w:val="00C107BF"/>
    <w:rsid w:val="00C137F5"/>
    <w:rsid w:val="00C14C14"/>
    <w:rsid w:val="00C14C9D"/>
    <w:rsid w:val="00C14FDB"/>
    <w:rsid w:val="00C158D6"/>
    <w:rsid w:val="00C15F99"/>
    <w:rsid w:val="00C16A47"/>
    <w:rsid w:val="00C17C19"/>
    <w:rsid w:val="00C2083F"/>
    <w:rsid w:val="00C215AE"/>
    <w:rsid w:val="00C21A15"/>
    <w:rsid w:val="00C21B0B"/>
    <w:rsid w:val="00C21C81"/>
    <w:rsid w:val="00C22434"/>
    <w:rsid w:val="00C22BC2"/>
    <w:rsid w:val="00C241EB"/>
    <w:rsid w:val="00C248DE"/>
    <w:rsid w:val="00C250CB"/>
    <w:rsid w:val="00C266E1"/>
    <w:rsid w:val="00C27B02"/>
    <w:rsid w:val="00C3209E"/>
    <w:rsid w:val="00C3212E"/>
    <w:rsid w:val="00C34C12"/>
    <w:rsid w:val="00C34F3A"/>
    <w:rsid w:val="00C354B2"/>
    <w:rsid w:val="00C36359"/>
    <w:rsid w:val="00C36979"/>
    <w:rsid w:val="00C36E24"/>
    <w:rsid w:val="00C37160"/>
    <w:rsid w:val="00C40177"/>
    <w:rsid w:val="00C4043D"/>
    <w:rsid w:val="00C42557"/>
    <w:rsid w:val="00C433AE"/>
    <w:rsid w:val="00C43418"/>
    <w:rsid w:val="00C43604"/>
    <w:rsid w:val="00C4361F"/>
    <w:rsid w:val="00C4397E"/>
    <w:rsid w:val="00C44C38"/>
    <w:rsid w:val="00C45A3F"/>
    <w:rsid w:val="00C46228"/>
    <w:rsid w:val="00C47B3F"/>
    <w:rsid w:val="00C51CC5"/>
    <w:rsid w:val="00C52444"/>
    <w:rsid w:val="00C5252A"/>
    <w:rsid w:val="00C5258B"/>
    <w:rsid w:val="00C52850"/>
    <w:rsid w:val="00C52C13"/>
    <w:rsid w:val="00C52C85"/>
    <w:rsid w:val="00C530DD"/>
    <w:rsid w:val="00C541F2"/>
    <w:rsid w:val="00C54246"/>
    <w:rsid w:val="00C54513"/>
    <w:rsid w:val="00C548C2"/>
    <w:rsid w:val="00C5511B"/>
    <w:rsid w:val="00C55399"/>
    <w:rsid w:val="00C56519"/>
    <w:rsid w:val="00C572F9"/>
    <w:rsid w:val="00C578D2"/>
    <w:rsid w:val="00C627BE"/>
    <w:rsid w:val="00C63FD7"/>
    <w:rsid w:val="00C64546"/>
    <w:rsid w:val="00C648AC"/>
    <w:rsid w:val="00C65131"/>
    <w:rsid w:val="00C6579C"/>
    <w:rsid w:val="00C66615"/>
    <w:rsid w:val="00C66957"/>
    <w:rsid w:val="00C66F9D"/>
    <w:rsid w:val="00C67AC5"/>
    <w:rsid w:val="00C70037"/>
    <w:rsid w:val="00C71E0D"/>
    <w:rsid w:val="00C7251F"/>
    <w:rsid w:val="00C7263C"/>
    <w:rsid w:val="00C74B22"/>
    <w:rsid w:val="00C75299"/>
    <w:rsid w:val="00C76599"/>
    <w:rsid w:val="00C76BBA"/>
    <w:rsid w:val="00C76DE8"/>
    <w:rsid w:val="00C775F6"/>
    <w:rsid w:val="00C77744"/>
    <w:rsid w:val="00C77E48"/>
    <w:rsid w:val="00C80BE3"/>
    <w:rsid w:val="00C80EAD"/>
    <w:rsid w:val="00C82FFC"/>
    <w:rsid w:val="00C83CA4"/>
    <w:rsid w:val="00C83D2F"/>
    <w:rsid w:val="00C845DE"/>
    <w:rsid w:val="00C87022"/>
    <w:rsid w:val="00C871EF"/>
    <w:rsid w:val="00C87EF3"/>
    <w:rsid w:val="00C910E9"/>
    <w:rsid w:val="00C91B18"/>
    <w:rsid w:val="00C92B19"/>
    <w:rsid w:val="00C9317A"/>
    <w:rsid w:val="00C93857"/>
    <w:rsid w:val="00C93C88"/>
    <w:rsid w:val="00C948FD"/>
    <w:rsid w:val="00C96367"/>
    <w:rsid w:val="00C9791E"/>
    <w:rsid w:val="00CA0156"/>
    <w:rsid w:val="00CA0654"/>
    <w:rsid w:val="00CA089A"/>
    <w:rsid w:val="00CA0B4B"/>
    <w:rsid w:val="00CA1995"/>
    <w:rsid w:val="00CA546E"/>
    <w:rsid w:val="00CA5B19"/>
    <w:rsid w:val="00CA5FF5"/>
    <w:rsid w:val="00CA6115"/>
    <w:rsid w:val="00CA6A05"/>
    <w:rsid w:val="00CA7003"/>
    <w:rsid w:val="00CB088B"/>
    <w:rsid w:val="00CB285D"/>
    <w:rsid w:val="00CB3197"/>
    <w:rsid w:val="00CB3971"/>
    <w:rsid w:val="00CB690A"/>
    <w:rsid w:val="00CC14A5"/>
    <w:rsid w:val="00CC2796"/>
    <w:rsid w:val="00CC2AC1"/>
    <w:rsid w:val="00CC2CB6"/>
    <w:rsid w:val="00CC3816"/>
    <w:rsid w:val="00CC3CAD"/>
    <w:rsid w:val="00CC59D1"/>
    <w:rsid w:val="00CC77FF"/>
    <w:rsid w:val="00CC780F"/>
    <w:rsid w:val="00CC7F9E"/>
    <w:rsid w:val="00CD004D"/>
    <w:rsid w:val="00CD02B7"/>
    <w:rsid w:val="00CD0E9E"/>
    <w:rsid w:val="00CD1593"/>
    <w:rsid w:val="00CD17C5"/>
    <w:rsid w:val="00CD1922"/>
    <w:rsid w:val="00CD27F3"/>
    <w:rsid w:val="00CD2818"/>
    <w:rsid w:val="00CD2EC3"/>
    <w:rsid w:val="00CD39F8"/>
    <w:rsid w:val="00CD4A81"/>
    <w:rsid w:val="00CD4B24"/>
    <w:rsid w:val="00CD6F50"/>
    <w:rsid w:val="00CD7843"/>
    <w:rsid w:val="00CD799D"/>
    <w:rsid w:val="00CE034E"/>
    <w:rsid w:val="00CE12B5"/>
    <w:rsid w:val="00CE14C8"/>
    <w:rsid w:val="00CE1CCA"/>
    <w:rsid w:val="00CE34A4"/>
    <w:rsid w:val="00CE45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8B5"/>
    <w:rsid w:val="00D1496F"/>
    <w:rsid w:val="00D14DF9"/>
    <w:rsid w:val="00D1621C"/>
    <w:rsid w:val="00D16511"/>
    <w:rsid w:val="00D20976"/>
    <w:rsid w:val="00D21661"/>
    <w:rsid w:val="00D219C6"/>
    <w:rsid w:val="00D21FA0"/>
    <w:rsid w:val="00D226CE"/>
    <w:rsid w:val="00D22E63"/>
    <w:rsid w:val="00D22E6C"/>
    <w:rsid w:val="00D237E7"/>
    <w:rsid w:val="00D23C21"/>
    <w:rsid w:val="00D25AC5"/>
    <w:rsid w:val="00D26EA7"/>
    <w:rsid w:val="00D27255"/>
    <w:rsid w:val="00D27516"/>
    <w:rsid w:val="00D27A9C"/>
    <w:rsid w:val="00D31DC4"/>
    <w:rsid w:val="00D31E8A"/>
    <w:rsid w:val="00D328F9"/>
    <w:rsid w:val="00D32C9F"/>
    <w:rsid w:val="00D32CAC"/>
    <w:rsid w:val="00D3371A"/>
    <w:rsid w:val="00D35E8B"/>
    <w:rsid w:val="00D36CCD"/>
    <w:rsid w:val="00D37972"/>
    <w:rsid w:val="00D40041"/>
    <w:rsid w:val="00D40158"/>
    <w:rsid w:val="00D4330C"/>
    <w:rsid w:val="00D43783"/>
    <w:rsid w:val="00D448A4"/>
    <w:rsid w:val="00D4537D"/>
    <w:rsid w:val="00D458D4"/>
    <w:rsid w:val="00D46838"/>
    <w:rsid w:val="00D469AD"/>
    <w:rsid w:val="00D46AB4"/>
    <w:rsid w:val="00D46E60"/>
    <w:rsid w:val="00D475E2"/>
    <w:rsid w:val="00D47A5E"/>
    <w:rsid w:val="00D50938"/>
    <w:rsid w:val="00D50BA7"/>
    <w:rsid w:val="00D5264B"/>
    <w:rsid w:val="00D529A9"/>
    <w:rsid w:val="00D52E2D"/>
    <w:rsid w:val="00D52F34"/>
    <w:rsid w:val="00D55084"/>
    <w:rsid w:val="00D5627A"/>
    <w:rsid w:val="00D579EB"/>
    <w:rsid w:val="00D60320"/>
    <w:rsid w:val="00D614D5"/>
    <w:rsid w:val="00D61D15"/>
    <w:rsid w:val="00D6339A"/>
    <w:rsid w:val="00D64BFB"/>
    <w:rsid w:val="00D66980"/>
    <w:rsid w:val="00D66E0C"/>
    <w:rsid w:val="00D710EE"/>
    <w:rsid w:val="00D7132C"/>
    <w:rsid w:val="00D72284"/>
    <w:rsid w:val="00D732DF"/>
    <w:rsid w:val="00D733BE"/>
    <w:rsid w:val="00D73732"/>
    <w:rsid w:val="00D738BB"/>
    <w:rsid w:val="00D7624B"/>
    <w:rsid w:val="00D765CA"/>
    <w:rsid w:val="00D80624"/>
    <w:rsid w:val="00D80639"/>
    <w:rsid w:val="00D80AF2"/>
    <w:rsid w:val="00D82F56"/>
    <w:rsid w:val="00D83241"/>
    <w:rsid w:val="00D841E6"/>
    <w:rsid w:val="00D84DCF"/>
    <w:rsid w:val="00D85C3D"/>
    <w:rsid w:val="00D87B7A"/>
    <w:rsid w:val="00D9022E"/>
    <w:rsid w:val="00D902CA"/>
    <w:rsid w:val="00D91217"/>
    <w:rsid w:val="00D92D1A"/>
    <w:rsid w:val="00D93697"/>
    <w:rsid w:val="00D93D2F"/>
    <w:rsid w:val="00D95377"/>
    <w:rsid w:val="00D96E0E"/>
    <w:rsid w:val="00D96FF5"/>
    <w:rsid w:val="00D97F1A"/>
    <w:rsid w:val="00DA1631"/>
    <w:rsid w:val="00DA29D5"/>
    <w:rsid w:val="00DA2AA6"/>
    <w:rsid w:val="00DA3AEF"/>
    <w:rsid w:val="00DA4A95"/>
    <w:rsid w:val="00DA4B79"/>
    <w:rsid w:val="00DA5B42"/>
    <w:rsid w:val="00DA5C7E"/>
    <w:rsid w:val="00DA5E2A"/>
    <w:rsid w:val="00DA618C"/>
    <w:rsid w:val="00DA7F6E"/>
    <w:rsid w:val="00DB1C5D"/>
    <w:rsid w:val="00DB284E"/>
    <w:rsid w:val="00DB2A58"/>
    <w:rsid w:val="00DB322D"/>
    <w:rsid w:val="00DB38B6"/>
    <w:rsid w:val="00DB4017"/>
    <w:rsid w:val="00DB4738"/>
    <w:rsid w:val="00DB4D35"/>
    <w:rsid w:val="00DB59F2"/>
    <w:rsid w:val="00DB5B57"/>
    <w:rsid w:val="00DB6FED"/>
    <w:rsid w:val="00DB7369"/>
    <w:rsid w:val="00DC05E2"/>
    <w:rsid w:val="00DC0A91"/>
    <w:rsid w:val="00DC0D4A"/>
    <w:rsid w:val="00DC0F71"/>
    <w:rsid w:val="00DC1357"/>
    <w:rsid w:val="00DC1BD9"/>
    <w:rsid w:val="00DC247C"/>
    <w:rsid w:val="00DC3C9F"/>
    <w:rsid w:val="00DC4247"/>
    <w:rsid w:val="00DC4A42"/>
    <w:rsid w:val="00DC4C7F"/>
    <w:rsid w:val="00DC5335"/>
    <w:rsid w:val="00DC66C7"/>
    <w:rsid w:val="00DC6C15"/>
    <w:rsid w:val="00DC7E89"/>
    <w:rsid w:val="00DD1FA5"/>
    <w:rsid w:val="00DD278C"/>
    <w:rsid w:val="00DD2B73"/>
    <w:rsid w:val="00DD383E"/>
    <w:rsid w:val="00DD47B2"/>
    <w:rsid w:val="00DD4B1C"/>
    <w:rsid w:val="00DD5434"/>
    <w:rsid w:val="00DD5B62"/>
    <w:rsid w:val="00DD6A08"/>
    <w:rsid w:val="00DE2B7E"/>
    <w:rsid w:val="00DE325F"/>
    <w:rsid w:val="00DE4468"/>
    <w:rsid w:val="00DE4D23"/>
    <w:rsid w:val="00DE4FE3"/>
    <w:rsid w:val="00DE7993"/>
    <w:rsid w:val="00DF0A26"/>
    <w:rsid w:val="00DF1A53"/>
    <w:rsid w:val="00DF2E05"/>
    <w:rsid w:val="00DF31CE"/>
    <w:rsid w:val="00DF35F4"/>
    <w:rsid w:val="00DF54A8"/>
    <w:rsid w:val="00DF65BD"/>
    <w:rsid w:val="00DF6E9D"/>
    <w:rsid w:val="00DF715A"/>
    <w:rsid w:val="00DF7AE0"/>
    <w:rsid w:val="00E01466"/>
    <w:rsid w:val="00E01BFB"/>
    <w:rsid w:val="00E01D7F"/>
    <w:rsid w:val="00E01E14"/>
    <w:rsid w:val="00E01E30"/>
    <w:rsid w:val="00E03B62"/>
    <w:rsid w:val="00E04CEE"/>
    <w:rsid w:val="00E04DF6"/>
    <w:rsid w:val="00E05D7F"/>
    <w:rsid w:val="00E06CF7"/>
    <w:rsid w:val="00E0753B"/>
    <w:rsid w:val="00E0784B"/>
    <w:rsid w:val="00E07AAF"/>
    <w:rsid w:val="00E07F98"/>
    <w:rsid w:val="00E10CF7"/>
    <w:rsid w:val="00E129E9"/>
    <w:rsid w:val="00E13BF6"/>
    <w:rsid w:val="00E14809"/>
    <w:rsid w:val="00E14D56"/>
    <w:rsid w:val="00E15529"/>
    <w:rsid w:val="00E15C61"/>
    <w:rsid w:val="00E16F6D"/>
    <w:rsid w:val="00E20D88"/>
    <w:rsid w:val="00E20D9C"/>
    <w:rsid w:val="00E210A2"/>
    <w:rsid w:val="00E210B3"/>
    <w:rsid w:val="00E217FF"/>
    <w:rsid w:val="00E21E7A"/>
    <w:rsid w:val="00E2211F"/>
    <w:rsid w:val="00E221DB"/>
    <w:rsid w:val="00E2227B"/>
    <w:rsid w:val="00E225DD"/>
    <w:rsid w:val="00E2280C"/>
    <w:rsid w:val="00E234EE"/>
    <w:rsid w:val="00E2447A"/>
    <w:rsid w:val="00E2455B"/>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02EC"/>
    <w:rsid w:val="00E4178A"/>
    <w:rsid w:val="00E41B93"/>
    <w:rsid w:val="00E42795"/>
    <w:rsid w:val="00E4287B"/>
    <w:rsid w:val="00E42C09"/>
    <w:rsid w:val="00E45525"/>
    <w:rsid w:val="00E45F04"/>
    <w:rsid w:val="00E46ECD"/>
    <w:rsid w:val="00E46FFA"/>
    <w:rsid w:val="00E47632"/>
    <w:rsid w:val="00E50C48"/>
    <w:rsid w:val="00E50E82"/>
    <w:rsid w:val="00E515F8"/>
    <w:rsid w:val="00E52155"/>
    <w:rsid w:val="00E54D1D"/>
    <w:rsid w:val="00E5530E"/>
    <w:rsid w:val="00E55670"/>
    <w:rsid w:val="00E557D6"/>
    <w:rsid w:val="00E55CA3"/>
    <w:rsid w:val="00E57CA8"/>
    <w:rsid w:val="00E57E85"/>
    <w:rsid w:val="00E6037A"/>
    <w:rsid w:val="00E621DF"/>
    <w:rsid w:val="00E62598"/>
    <w:rsid w:val="00E63645"/>
    <w:rsid w:val="00E63679"/>
    <w:rsid w:val="00E636FF"/>
    <w:rsid w:val="00E656D1"/>
    <w:rsid w:val="00E65B67"/>
    <w:rsid w:val="00E66033"/>
    <w:rsid w:val="00E6696D"/>
    <w:rsid w:val="00E676F0"/>
    <w:rsid w:val="00E67CCB"/>
    <w:rsid w:val="00E72791"/>
    <w:rsid w:val="00E72A6B"/>
    <w:rsid w:val="00E72C53"/>
    <w:rsid w:val="00E73E17"/>
    <w:rsid w:val="00E73FF9"/>
    <w:rsid w:val="00E74A85"/>
    <w:rsid w:val="00E75C05"/>
    <w:rsid w:val="00E767EE"/>
    <w:rsid w:val="00E76BC9"/>
    <w:rsid w:val="00E76C5C"/>
    <w:rsid w:val="00E76FAD"/>
    <w:rsid w:val="00E7788F"/>
    <w:rsid w:val="00E81533"/>
    <w:rsid w:val="00E82993"/>
    <w:rsid w:val="00E82A74"/>
    <w:rsid w:val="00E82F57"/>
    <w:rsid w:val="00E8347A"/>
    <w:rsid w:val="00E8348F"/>
    <w:rsid w:val="00E834D1"/>
    <w:rsid w:val="00E83899"/>
    <w:rsid w:val="00E844D3"/>
    <w:rsid w:val="00E84E20"/>
    <w:rsid w:val="00E8578D"/>
    <w:rsid w:val="00E87223"/>
    <w:rsid w:val="00E87DB2"/>
    <w:rsid w:val="00E907C1"/>
    <w:rsid w:val="00E91057"/>
    <w:rsid w:val="00E91093"/>
    <w:rsid w:val="00E91498"/>
    <w:rsid w:val="00E9150D"/>
    <w:rsid w:val="00E91691"/>
    <w:rsid w:val="00E91D33"/>
    <w:rsid w:val="00E9296B"/>
    <w:rsid w:val="00E92C40"/>
    <w:rsid w:val="00E92C8C"/>
    <w:rsid w:val="00E9326F"/>
    <w:rsid w:val="00E93323"/>
    <w:rsid w:val="00E94783"/>
    <w:rsid w:val="00E94931"/>
    <w:rsid w:val="00E958DD"/>
    <w:rsid w:val="00E95BA9"/>
    <w:rsid w:val="00E9637F"/>
    <w:rsid w:val="00E96FFF"/>
    <w:rsid w:val="00EA0111"/>
    <w:rsid w:val="00EA0C70"/>
    <w:rsid w:val="00EA17E6"/>
    <w:rsid w:val="00EA1D56"/>
    <w:rsid w:val="00EA1DF9"/>
    <w:rsid w:val="00EA28B3"/>
    <w:rsid w:val="00EA2B37"/>
    <w:rsid w:val="00EA3201"/>
    <w:rsid w:val="00EA34FE"/>
    <w:rsid w:val="00EA3F7C"/>
    <w:rsid w:val="00EA4289"/>
    <w:rsid w:val="00EA4F84"/>
    <w:rsid w:val="00EA5004"/>
    <w:rsid w:val="00EA5A46"/>
    <w:rsid w:val="00EB0711"/>
    <w:rsid w:val="00EB09DB"/>
    <w:rsid w:val="00EB164E"/>
    <w:rsid w:val="00EB1926"/>
    <w:rsid w:val="00EB1C72"/>
    <w:rsid w:val="00EB245F"/>
    <w:rsid w:val="00EB25FE"/>
    <w:rsid w:val="00EB2E76"/>
    <w:rsid w:val="00EB33D4"/>
    <w:rsid w:val="00EB3646"/>
    <w:rsid w:val="00EB3CCD"/>
    <w:rsid w:val="00EB4FDF"/>
    <w:rsid w:val="00EB63C5"/>
    <w:rsid w:val="00EB646B"/>
    <w:rsid w:val="00EB7363"/>
    <w:rsid w:val="00EB7E8B"/>
    <w:rsid w:val="00EC072C"/>
    <w:rsid w:val="00EC1440"/>
    <w:rsid w:val="00EC1D40"/>
    <w:rsid w:val="00EC22E1"/>
    <w:rsid w:val="00EC2FDE"/>
    <w:rsid w:val="00EC36C0"/>
    <w:rsid w:val="00EC442F"/>
    <w:rsid w:val="00EC4457"/>
    <w:rsid w:val="00EC4515"/>
    <w:rsid w:val="00EC4939"/>
    <w:rsid w:val="00EC53AC"/>
    <w:rsid w:val="00EC5896"/>
    <w:rsid w:val="00EC64C8"/>
    <w:rsid w:val="00EC6EB1"/>
    <w:rsid w:val="00EC78F4"/>
    <w:rsid w:val="00EC7BCF"/>
    <w:rsid w:val="00ED0096"/>
    <w:rsid w:val="00ED129B"/>
    <w:rsid w:val="00ED279A"/>
    <w:rsid w:val="00ED4E38"/>
    <w:rsid w:val="00ED5DA1"/>
    <w:rsid w:val="00ED6317"/>
    <w:rsid w:val="00ED7515"/>
    <w:rsid w:val="00EE1219"/>
    <w:rsid w:val="00EE2FD9"/>
    <w:rsid w:val="00EE30F3"/>
    <w:rsid w:val="00EE42CC"/>
    <w:rsid w:val="00EE4662"/>
    <w:rsid w:val="00EE66DA"/>
    <w:rsid w:val="00EE6717"/>
    <w:rsid w:val="00EE6A2D"/>
    <w:rsid w:val="00EE74B9"/>
    <w:rsid w:val="00EE78EC"/>
    <w:rsid w:val="00EF097E"/>
    <w:rsid w:val="00EF0BBE"/>
    <w:rsid w:val="00EF0CB6"/>
    <w:rsid w:val="00EF13CA"/>
    <w:rsid w:val="00EF19F9"/>
    <w:rsid w:val="00EF1F0D"/>
    <w:rsid w:val="00EF26A3"/>
    <w:rsid w:val="00EF2A87"/>
    <w:rsid w:val="00EF3D08"/>
    <w:rsid w:val="00EF41DF"/>
    <w:rsid w:val="00EF48DB"/>
    <w:rsid w:val="00EF4A41"/>
    <w:rsid w:val="00EF4BE5"/>
    <w:rsid w:val="00EF4E42"/>
    <w:rsid w:val="00EF5355"/>
    <w:rsid w:val="00EF6C78"/>
    <w:rsid w:val="00EF6C9D"/>
    <w:rsid w:val="00EF6CE8"/>
    <w:rsid w:val="00EF73D8"/>
    <w:rsid w:val="00F003A1"/>
    <w:rsid w:val="00F02431"/>
    <w:rsid w:val="00F02727"/>
    <w:rsid w:val="00F03889"/>
    <w:rsid w:val="00F05F01"/>
    <w:rsid w:val="00F0628A"/>
    <w:rsid w:val="00F0699E"/>
    <w:rsid w:val="00F07A65"/>
    <w:rsid w:val="00F1002C"/>
    <w:rsid w:val="00F117CA"/>
    <w:rsid w:val="00F12167"/>
    <w:rsid w:val="00F1489B"/>
    <w:rsid w:val="00F151BF"/>
    <w:rsid w:val="00F15688"/>
    <w:rsid w:val="00F15F5D"/>
    <w:rsid w:val="00F17046"/>
    <w:rsid w:val="00F20241"/>
    <w:rsid w:val="00F20A8B"/>
    <w:rsid w:val="00F20C71"/>
    <w:rsid w:val="00F21320"/>
    <w:rsid w:val="00F218BA"/>
    <w:rsid w:val="00F22028"/>
    <w:rsid w:val="00F2234C"/>
    <w:rsid w:val="00F22CEE"/>
    <w:rsid w:val="00F23B28"/>
    <w:rsid w:val="00F23E41"/>
    <w:rsid w:val="00F2422D"/>
    <w:rsid w:val="00F25005"/>
    <w:rsid w:val="00F25F12"/>
    <w:rsid w:val="00F266B9"/>
    <w:rsid w:val="00F26B7C"/>
    <w:rsid w:val="00F30682"/>
    <w:rsid w:val="00F30A3A"/>
    <w:rsid w:val="00F31A12"/>
    <w:rsid w:val="00F31FC9"/>
    <w:rsid w:val="00F326D3"/>
    <w:rsid w:val="00F32EAA"/>
    <w:rsid w:val="00F331F5"/>
    <w:rsid w:val="00F36872"/>
    <w:rsid w:val="00F36E18"/>
    <w:rsid w:val="00F3727A"/>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95"/>
    <w:rsid w:val="00F60B56"/>
    <w:rsid w:val="00F60CB6"/>
    <w:rsid w:val="00F61070"/>
    <w:rsid w:val="00F62FE9"/>
    <w:rsid w:val="00F63C29"/>
    <w:rsid w:val="00F64B9B"/>
    <w:rsid w:val="00F65A1B"/>
    <w:rsid w:val="00F66C8A"/>
    <w:rsid w:val="00F67522"/>
    <w:rsid w:val="00F67578"/>
    <w:rsid w:val="00F67C3F"/>
    <w:rsid w:val="00F72B8D"/>
    <w:rsid w:val="00F72DB4"/>
    <w:rsid w:val="00F73F19"/>
    <w:rsid w:val="00F74B43"/>
    <w:rsid w:val="00F76259"/>
    <w:rsid w:val="00F767C3"/>
    <w:rsid w:val="00F768B0"/>
    <w:rsid w:val="00F77118"/>
    <w:rsid w:val="00F776E0"/>
    <w:rsid w:val="00F80E63"/>
    <w:rsid w:val="00F8116D"/>
    <w:rsid w:val="00F81180"/>
    <w:rsid w:val="00F81554"/>
    <w:rsid w:val="00F81E64"/>
    <w:rsid w:val="00F82967"/>
    <w:rsid w:val="00F840E9"/>
    <w:rsid w:val="00F84102"/>
    <w:rsid w:val="00F84248"/>
    <w:rsid w:val="00F8481F"/>
    <w:rsid w:val="00F85923"/>
    <w:rsid w:val="00F86179"/>
    <w:rsid w:val="00F861C4"/>
    <w:rsid w:val="00F877DB"/>
    <w:rsid w:val="00F901CA"/>
    <w:rsid w:val="00F90AD9"/>
    <w:rsid w:val="00F92730"/>
    <w:rsid w:val="00F934BB"/>
    <w:rsid w:val="00F93893"/>
    <w:rsid w:val="00F950EB"/>
    <w:rsid w:val="00F9678E"/>
    <w:rsid w:val="00F96E11"/>
    <w:rsid w:val="00F977B3"/>
    <w:rsid w:val="00F97C7B"/>
    <w:rsid w:val="00FA018C"/>
    <w:rsid w:val="00FA02D8"/>
    <w:rsid w:val="00FA074F"/>
    <w:rsid w:val="00FA08EA"/>
    <w:rsid w:val="00FA132B"/>
    <w:rsid w:val="00FA1412"/>
    <w:rsid w:val="00FA1BEF"/>
    <w:rsid w:val="00FA217D"/>
    <w:rsid w:val="00FA43EE"/>
    <w:rsid w:val="00FA73F2"/>
    <w:rsid w:val="00FB0B9E"/>
    <w:rsid w:val="00FB1849"/>
    <w:rsid w:val="00FB2293"/>
    <w:rsid w:val="00FB4098"/>
    <w:rsid w:val="00FB5464"/>
    <w:rsid w:val="00FB6D54"/>
    <w:rsid w:val="00FC0997"/>
    <w:rsid w:val="00FC1B87"/>
    <w:rsid w:val="00FC2C86"/>
    <w:rsid w:val="00FC32DA"/>
    <w:rsid w:val="00FC34C6"/>
    <w:rsid w:val="00FC4794"/>
    <w:rsid w:val="00FC4F8A"/>
    <w:rsid w:val="00FC647A"/>
    <w:rsid w:val="00FC6752"/>
    <w:rsid w:val="00FC74CA"/>
    <w:rsid w:val="00FD13D4"/>
    <w:rsid w:val="00FD18E6"/>
    <w:rsid w:val="00FD1E9F"/>
    <w:rsid w:val="00FD2291"/>
    <w:rsid w:val="00FD298F"/>
    <w:rsid w:val="00FD2F62"/>
    <w:rsid w:val="00FD33DD"/>
    <w:rsid w:val="00FD482B"/>
    <w:rsid w:val="00FD76F6"/>
    <w:rsid w:val="00FD7BCD"/>
    <w:rsid w:val="00FD7E42"/>
    <w:rsid w:val="00FE1712"/>
    <w:rsid w:val="00FE1F7B"/>
    <w:rsid w:val="00FE367E"/>
    <w:rsid w:val="00FE3927"/>
    <w:rsid w:val="00FE49D4"/>
    <w:rsid w:val="00FE60EB"/>
    <w:rsid w:val="00FE670B"/>
    <w:rsid w:val="00FE7296"/>
    <w:rsid w:val="00FE7DEA"/>
    <w:rsid w:val="00FF0203"/>
    <w:rsid w:val="00FF14DB"/>
    <w:rsid w:val="00FF1A27"/>
    <w:rsid w:val="00FF1B8B"/>
    <w:rsid w:val="00FF2FE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872010">
      <w:bodyDiv w:val="1"/>
      <w:marLeft w:val="0"/>
      <w:marRight w:val="0"/>
      <w:marTop w:val="0"/>
      <w:marBottom w:val="0"/>
      <w:divBdr>
        <w:top w:val="none" w:sz="0" w:space="0" w:color="auto"/>
        <w:left w:val="none" w:sz="0" w:space="0" w:color="auto"/>
        <w:bottom w:val="none" w:sz="0" w:space="0" w:color="auto"/>
        <w:right w:val="none" w:sz="0" w:space="0" w:color="auto"/>
      </w:divBdr>
      <w:divsChild>
        <w:div w:id="1059403702">
          <w:marLeft w:val="446"/>
          <w:marRight w:val="0"/>
          <w:marTop w:val="0"/>
          <w:marBottom w:val="0"/>
          <w:divBdr>
            <w:top w:val="none" w:sz="0" w:space="0" w:color="auto"/>
            <w:left w:val="none" w:sz="0" w:space="0" w:color="auto"/>
            <w:bottom w:val="none" w:sz="0" w:space="0" w:color="auto"/>
            <w:right w:val="none" w:sz="0" w:space="0" w:color="auto"/>
          </w:divBdr>
        </w:div>
        <w:div w:id="2065980992">
          <w:marLeft w:val="446"/>
          <w:marRight w:val="0"/>
          <w:marTop w:val="0"/>
          <w:marBottom w:val="0"/>
          <w:divBdr>
            <w:top w:val="none" w:sz="0" w:space="0" w:color="auto"/>
            <w:left w:val="none" w:sz="0" w:space="0" w:color="auto"/>
            <w:bottom w:val="none" w:sz="0" w:space="0" w:color="auto"/>
            <w:right w:val="none" w:sz="0" w:space="0" w:color="auto"/>
          </w:divBdr>
        </w:div>
        <w:div w:id="2119980698">
          <w:marLeft w:val="446"/>
          <w:marRight w:val="0"/>
          <w:marTop w:val="0"/>
          <w:marBottom w:val="0"/>
          <w:divBdr>
            <w:top w:val="none" w:sz="0" w:space="0" w:color="auto"/>
            <w:left w:val="none" w:sz="0" w:space="0" w:color="auto"/>
            <w:bottom w:val="none" w:sz="0" w:space="0" w:color="auto"/>
            <w:right w:val="none" w:sz="0" w:space="0" w:color="auto"/>
          </w:divBdr>
        </w:div>
        <w:div w:id="35134627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333242">
      <w:bodyDiv w:val="1"/>
      <w:marLeft w:val="0"/>
      <w:marRight w:val="0"/>
      <w:marTop w:val="0"/>
      <w:marBottom w:val="0"/>
      <w:divBdr>
        <w:top w:val="none" w:sz="0" w:space="0" w:color="auto"/>
        <w:left w:val="none" w:sz="0" w:space="0" w:color="auto"/>
        <w:bottom w:val="none" w:sz="0" w:space="0" w:color="auto"/>
        <w:right w:val="none" w:sz="0" w:space="0" w:color="auto"/>
      </w:divBdr>
      <w:divsChild>
        <w:div w:id="463544338">
          <w:marLeft w:val="446"/>
          <w:marRight w:val="0"/>
          <w:marTop w:val="0"/>
          <w:marBottom w:val="0"/>
          <w:divBdr>
            <w:top w:val="none" w:sz="0" w:space="0" w:color="auto"/>
            <w:left w:val="none" w:sz="0" w:space="0" w:color="auto"/>
            <w:bottom w:val="none" w:sz="0" w:space="0" w:color="auto"/>
            <w:right w:val="none" w:sz="0" w:space="0" w:color="auto"/>
          </w:divBdr>
        </w:div>
        <w:div w:id="708725420">
          <w:marLeft w:val="446"/>
          <w:marRight w:val="0"/>
          <w:marTop w:val="0"/>
          <w:marBottom w:val="0"/>
          <w:divBdr>
            <w:top w:val="none" w:sz="0" w:space="0" w:color="auto"/>
            <w:left w:val="none" w:sz="0" w:space="0" w:color="auto"/>
            <w:bottom w:val="none" w:sz="0" w:space="0" w:color="auto"/>
            <w:right w:val="none" w:sz="0" w:space="0" w:color="auto"/>
          </w:divBdr>
        </w:div>
        <w:div w:id="57480330">
          <w:marLeft w:val="446"/>
          <w:marRight w:val="0"/>
          <w:marTop w:val="0"/>
          <w:marBottom w:val="0"/>
          <w:divBdr>
            <w:top w:val="none" w:sz="0" w:space="0" w:color="auto"/>
            <w:left w:val="none" w:sz="0" w:space="0" w:color="auto"/>
            <w:bottom w:val="none" w:sz="0" w:space="0" w:color="auto"/>
            <w:right w:val="none" w:sz="0" w:space="0" w:color="auto"/>
          </w:divBdr>
        </w:div>
        <w:div w:id="83304208">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21024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015579">
      <w:bodyDiv w:val="1"/>
      <w:marLeft w:val="0"/>
      <w:marRight w:val="0"/>
      <w:marTop w:val="0"/>
      <w:marBottom w:val="0"/>
      <w:divBdr>
        <w:top w:val="none" w:sz="0" w:space="0" w:color="auto"/>
        <w:left w:val="none" w:sz="0" w:space="0" w:color="auto"/>
        <w:bottom w:val="none" w:sz="0" w:space="0" w:color="auto"/>
        <w:right w:val="none" w:sz="0" w:space="0" w:color="auto"/>
      </w:divBdr>
      <w:divsChild>
        <w:div w:id="1199851029">
          <w:marLeft w:val="547"/>
          <w:marRight w:val="0"/>
          <w:marTop w:val="0"/>
          <w:marBottom w:val="60"/>
          <w:divBdr>
            <w:top w:val="none" w:sz="0" w:space="0" w:color="auto"/>
            <w:left w:val="none" w:sz="0" w:space="0" w:color="auto"/>
            <w:bottom w:val="none" w:sz="0" w:space="0" w:color="auto"/>
            <w:right w:val="none" w:sz="0" w:space="0" w:color="auto"/>
          </w:divBdr>
        </w:div>
      </w:divsChild>
    </w:div>
    <w:div w:id="527983441">
      <w:bodyDiv w:val="1"/>
      <w:marLeft w:val="0"/>
      <w:marRight w:val="0"/>
      <w:marTop w:val="0"/>
      <w:marBottom w:val="0"/>
      <w:divBdr>
        <w:top w:val="none" w:sz="0" w:space="0" w:color="auto"/>
        <w:left w:val="none" w:sz="0" w:space="0" w:color="auto"/>
        <w:bottom w:val="none" w:sz="0" w:space="0" w:color="auto"/>
        <w:right w:val="none" w:sz="0" w:space="0" w:color="auto"/>
      </w:divBdr>
      <w:divsChild>
        <w:div w:id="271475045">
          <w:marLeft w:val="274"/>
          <w:marRight w:val="0"/>
          <w:marTop w:val="0"/>
          <w:marBottom w:val="0"/>
          <w:divBdr>
            <w:top w:val="none" w:sz="0" w:space="0" w:color="auto"/>
            <w:left w:val="none" w:sz="0" w:space="0" w:color="auto"/>
            <w:bottom w:val="none" w:sz="0" w:space="0" w:color="auto"/>
            <w:right w:val="none" w:sz="0" w:space="0" w:color="auto"/>
          </w:divBdr>
        </w:div>
        <w:div w:id="198006541">
          <w:marLeft w:val="274"/>
          <w:marRight w:val="0"/>
          <w:marTop w:val="0"/>
          <w:marBottom w:val="0"/>
          <w:divBdr>
            <w:top w:val="none" w:sz="0" w:space="0" w:color="auto"/>
            <w:left w:val="none" w:sz="0" w:space="0" w:color="auto"/>
            <w:bottom w:val="none" w:sz="0" w:space="0" w:color="auto"/>
            <w:right w:val="none" w:sz="0" w:space="0" w:color="auto"/>
          </w:divBdr>
        </w:div>
        <w:div w:id="1002506578">
          <w:marLeft w:val="274"/>
          <w:marRight w:val="0"/>
          <w:marTop w:val="0"/>
          <w:marBottom w:val="0"/>
          <w:divBdr>
            <w:top w:val="none" w:sz="0" w:space="0" w:color="auto"/>
            <w:left w:val="none" w:sz="0" w:space="0" w:color="auto"/>
            <w:bottom w:val="none" w:sz="0" w:space="0" w:color="auto"/>
            <w:right w:val="none" w:sz="0" w:space="0" w:color="auto"/>
          </w:divBdr>
        </w:div>
        <w:div w:id="636883777">
          <w:marLeft w:val="274"/>
          <w:marRight w:val="0"/>
          <w:marTop w:val="0"/>
          <w:marBottom w:val="0"/>
          <w:divBdr>
            <w:top w:val="none" w:sz="0" w:space="0" w:color="auto"/>
            <w:left w:val="none" w:sz="0" w:space="0" w:color="auto"/>
            <w:bottom w:val="none" w:sz="0" w:space="0" w:color="auto"/>
            <w:right w:val="none" w:sz="0" w:space="0" w:color="auto"/>
          </w:divBdr>
        </w:div>
        <w:div w:id="679434395">
          <w:marLeft w:val="274"/>
          <w:marRight w:val="0"/>
          <w:marTop w:val="0"/>
          <w:marBottom w:val="0"/>
          <w:divBdr>
            <w:top w:val="none" w:sz="0" w:space="0" w:color="auto"/>
            <w:left w:val="none" w:sz="0" w:space="0" w:color="auto"/>
            <w:bottom w:val="none" w:sz="0" w:space="0" w:color="auto"/>
            <w:right w:val="none" w:sz="0" w:space="0" w:color="auto"/>
          </w:divBdr>
        </w:div>
        <w:div w:id="1858733963">
          <w:marLeft w:val="274"/>
          <w:marRight w:val="0"/>
          <w:marTop w:val="0"/>
          <w:marBottom w:val="0"/>
          <w:divBdr>
            <w:top w:val="none" w:sz="0" w:space="0" w:color="auto"/>
            <w:left w:val="none" w:sz="0" w:space="0" w:color="auto"/>
            <w:bottom w:val="none" w:sz="0" w:space="0" w:color="auto"/>
            <w:right w:val="none" w:sz="0" w:space="0" w:color="auto"/>
          </w:divBdr>
        </w:div>
      </w:divsChild>
    </w:div>
    <w:div w:id="555775110">
      <w:bodyDiv w:val="1"/>
      <w:marLeft w:val="0"/>
      <w:marRight w:val="0"/>
      <w:marTop w:val="0"/>
      <w:marBottom w:val="0"/>
      <w:divBdr>
        <w:top w:val="none" w:sz="0" w:space="0" w:color="auto"/>
        <w:left w:val="none" w:sz="0" w:space="0" w:color="auto"/>
        <w:bottom w:val="none" w:sz="0" w:space="0" w:color="auto"/>
        <w:right w:val="none" w:sz="0" w:space="0" w:color="auto"/>
      </w:divBdr>
      <w:divsChild>
        <w:div w:id="135858283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165114">
      <w:bodyDiv w:val="1"/>
      <w:marLeft w:val="0"/>
      <w:marRight w:val="0"/>
      <w:marTop w:val="0"/>
      <w:marBottom w:val="0"/>
      <w:divBdr>
        <w:top w:val="none" w:sz="0" w:space="0" w:color="auto"/>
        <w:left w:val="none" w:sz="0" w:space="0" w:color="auto"/>
        <w:bottom w:val="none" w:sz="0" w:space="0" w:color="auto"/>
        <w:right w:val="none" w:sz="0" w:space="0" w:color="auto"/>
      </w:divBdr>
      <w:divsChild>
        <w:div w:id="984893122">
          <w:marLeft w:val="547"/>
          <w:marRight w:val="0"/>
          <w:marTop w:val="0"/>
          <w:marBottom w:val="60"/>
          <w:divBdr>
            <w:top w:val="none" w:sz="0" w:space="0" w:color="auto"/>
            <w:left w:val="none" w:sz="0" w:space="0" w:color="auto"/>
            <w:bottom w:val="none" w:sz="0" w:space="0" w:color="auto"/>
            <w:right w:val="none" w:sz="0" w:space="0" w:color="auto"/>
          </w:divBdr>
        </w:div>
      </w:divsChild>
    </w:div>
    <w:div w:id="694506102">
      <w:bodyDiv w:val="1"/>
      <w:marLeft w:val="0"/>
      <w:marRight w:val="0"/>
      <w:marTop w:val="0"/>
      <w:marBottom w:val="0"/>
      <w:divBdr>
        <w:top w:val="none" w:sz="0" w:space="0" w:color="auto"/>
        <w:left w:val="none" w:sz="0" w:space="0" w:color="auto"/>
        <w:bottom w:val="none" w:sz="0" w:space="0" w:color="auto"/>
        <w:right w:val="none" w:sz="0" w:space="0" w:color="auto"/>
      </w:divBdr>
      <w:divsChild>
        <w:div w:id="1260606630">
          <w:marLeft w:val="547"/>
          <w:marRight w:val="0"/>
          <w:marTop w:val="0"/>
          <w:marBottom w:val="60"/>
          <w:divBdr>
            <w:top w:val="none" w:sz="0" w:space="0" w:color="auto"/>
            <w:left w:val="none" w:sz="0" w:space="0" w:color="auto"/>
            <w:bottom w:val="none" w:sz="0" w:space="0" w:color="auto"/>
            <w:right w:val="none" w:sz="0" w:space="0" w:color="auto"/>
          </w:divBdr>
        </w:div>
        <w:div w:id="1769934284">
          <w:marLeft w:val="547"/>
          <w:marRight w:val="0"/>
          <w:marTop w:val="0"/>
          <w:marBottom w:val="60"/>
          <w:divBdr>
            <w:top w:val="none" w:sz="0" w:space="0" w:color="auto"/>
            <w:left w:val="none" w:sz="0" w:space="0" w:color="auto"/>
            <w:bottom w:val="none" w:sz="0" w:space="0" w:color="auto"/>
            <w:right w:val="none" w:sz="0" w:space="0" w:color="auto"/>
          </w:divBdr>
        </w:div>
        <w:div w:id="447436525">
          <w:marLeft w:val="547"/>
          <w:marRight w:val="0"/>
          <w:marTop w:val="0"/>
          <w:marBottom w:val="60"/>
          <w:divBdr>
            <w:top w:val="none" w:sz="0" w:space="0" w:color="auto"/>
            <w:left w:val="none" w:sz="0" w:space="0" w:color="auto"/>
            <w:bottom w:val="none" w:sz="0" w:space="0" w:color="auto"/>
            <w:right w:val="none" w:sz="0" w:space="0" w:color="auto"/>
          </w:divBdr>
        </w:div>
        <w:div w:id="2069063071">
          <w:marLeft w:val="547"/>
          <w:marRight w:val="0"/>
          <w:marTop w:val="0"/>
          <w:marBottom w:val="60"/>
          <w:divBdr>
            <w:top w:val="none" w:sz="0" w:space="0" w:color="auto"/>
            <w:left w:val="none" w:sz="0" w:space="0" w:color="auto"/>
            <w:bottom w:val="none" w:sz="0" w:space="0" w:color="auto"/>
            <w:right w:val="none" w:sz="0" w:space="0" w:color="auto"/>
          </w:divBdr>
        </w:div>
      </w:divsChild>
    </w:div>
    <w:div w:id="892345990">
      <w:bodyDiv w:val="1"/>
      <w:marLeft w:val="0"/>
      <w:marRight w:val="0"/>
      <w:marTop w:val="0"/>
      <w:marBottom w:val="0"/>
      <w:divBdr>
        <w:top w:val="none" w:sz="0" w:space="0" w:color="auto"/>
        <w:left w:val="none" w:sz="0" w:space="0" w:color="auto"/>
        <w:bottom w:val="none" w:sz="0" w:space="0" w:color="auto"/>
        <w:right w:val="none" w:sz="0" w:space="0" w:color="auto"/>
      </w:divBdr>
    </w:div>
    <w:div w:id="948241563">
      <w:bodyDiv w:val="1"/>
      <w:marLeft w:val="0"/>
      <w:marRight w:val="0"/>
      <w:marTop w:val="0"/>
      <w:marBottom w:val="0"/>
      <w:divBdr>
        <w:top w:val="none" w:sz="0" w:space="0" w:color="auto"/>
        <w:left w:val="none" w:sz="0" w:space="0" w:color="auto"/>
        <w:bottom w:val="none" w:sz="0" w:space="0" w:color="auto"/>
        <w:right w:val="none" w:sz="0" w:space="0" w:color="auto"/>
      </w:divBdr>
      <w:divsChild>
        <w:div w:id="32744440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64893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011488">
      <w:bodyDiv w:val="1"/>
      <w:marLeft w:val="0"/>
      <w:marRight w:val="0"/>
      <w:marTop w:val="0"/>
      <w:marBottom w:val="0"/>
      <w:divBdr>
        <w:top w:val="none" w:sz="0" w:space="0" w:color="auto"/>
        <w:left w:val="none" w:sz="0" w:space="0" w:color="auto"/>
        <w:bottom w:val="none" w:sz="0" w:space="0" w:color="auto"/>
        <w:right w:val="none" w:sz="0" w:space="0" w:color="auto"/>
      </w:divBdr>
      <w:divsChild>
        <w:div w:id="922451748">
          <w:marLeft w:val="0"/>
          <w:marRight w:val="0"/>
          <w:marTop w:val="0"/>
          <w:marBottom w:val="0"/>
          <w:divBdr>
            <w:top w:val="none" w:sz="0" w:space="0" w:color="auto"/>
            <w:left w:val="none" w:sz="0" w:space="0" w:color="auto"/>
            <w:bottom w:val="none" w:sz="0" w:space="0" w:color="auto"/>
            <w:right w:val="none" w:sz="0" w:space="0" w:color="auto"/>
          </w:divBdr>
          <w:divsChild>
            <w:div w:id="233274925">
              <w:marLeft w:val="0"/>
              <w:marRight w:val="0"/>
              <w:marTop w:val="0"/>
              <w:marBottom w:val="0"/>
              <w:divBdr>
                <w:top w:val="none" w:sz="0" w:space="0" w:color="auto"/>
                <w:left w:val="none" w:sz="0" w:space="0" w:color="auto"/>
                <w:bottom w:val="none" w:sz="0" w:space="0" w:color="auto"/>
                <w:right w:val="none" w:sz="0" w:space="0" w:color="auto"/>
              </w:divBdr>
              <w:divsChild>
                <w:div w:id="150844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034373">
      <w:bodyDiv w:val="1"/>
      <w:marLeft w:val="0"/>
      <w:marRight w:val="0"/>
      <w:marTop w:val="0"/>
      <w:marBottom w:val="0"/>
      <w:divBdr>
        <w:top w:val="none" w:sz="0" w:space="0" w:color="auto"/>
        <w:left w:val="none" w:sz="0" w:space="0" w:color="auto"/>
        <w:bottom w:val="none" w:sz="0" w:space="0" w:color="auto"/>
        <w:right w:val="none" w:sz="0" w:space="0" w:color="auto"/>
      </w:divBdr>
      <w:divsChild>
        <w:div w:id="1173186339">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4491395">
      <w:bodyDiv w:val="1"/>
      <w:marLeft w:val="0"/>
      <w:marRight w:val="0"/>
      <w:marTop w:val="0"/>
      <w:marBottom w:val="0"/>
      <w:divBdr>
        <w:top w:val="none" w:sz="0" w:space="0" w:color="auto"/>
        <w:left w:val="none" w:sz="0" w:space="0" w:color="auto"/>
        <w:bottom w:val="none" w:sz="0" w:space="0" w:color="auto"/>
        <w:right w:val="none" w:sz="0" w:space="0" w:color="auto"/>
      </w:divBdr>
      <w:divsChild>
        <w:div w:id="2061201909">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6286831">
      <w:bodyDiv w:val="1"/>
      <w:marLeft w:val="0"/>
      <w:marRight w:val="0"/>
      <w:marTop w:val="0"/>
      <w:marBottom w:val="0"/>
      <w:divBdr>
        <w:top w:val="none" w:sz="0" w:space="0" w:color="auto"/>
        <w:left w:val="none" w:sz="0" w:space="0" w:color="auto"/>
        <w:bottom w:val="none" w:sz="0" w:space="0" w:color="auto"/>
        <w:right w:val="none" w:sz="0" w:space="0" w:color="auto"/>
      </w:divBdr>
    </w:div>
    <w:div w:id="1987929611">
      <w:bodyDiv w:val="1"/>
      <w:marLeft w:val="0"/>
      <w:marRight w:val="0"/>
      <w:marTop w:val="0"/>
      <w:marBottom w:val="0"/>
      <w:divBdr>
        <w:top w:val="none" w:sz="0" w:space="0" w:color="auto"/>
        <w:left w:val="none" w:sz="0" w:space="0" w:color="auto"/>
        <w:bottom w:val="none" w:sz="0" w:space="0" w:color="auto"/>
        <w:right w:val="none" w:sz="0" w:space="0" w:color="auto"/>
      </w:divBdr>
      <w:divsChild>
        <w:div w:id="1454589506">
          <w:marLeft w:val="547"/>
          <w:marRight w:val="0"/>
          <w:marTop w:val="0"/>
          <w:marBottom w:val="60"/>
          <w:divBdr>
            <w:top w:val="none" w:sz="0" w:space="0" w:color="auto"/>
            <w:left w:val="none" w:sz="0" w:space="0" w:color="auto"/>
            <w:bottom w:val="none" w:sz="0" w:space="0" w:color="auto"/>
            <w:right w:val="none" w:sz="0" w:space="0" w:color="auto"/>
          </w:divBdr>
        </w:div>
        <w:div w:id="1507013498">
          <w:marLeft w:val="547"/>
          <w:marRight w:val="0"/>
          <w:marTop w:val="0"/>
          <w:marBottom w:val="60"/>
          <w:divBdr>
            <w:top w:val="none" w:sz="0" w:space="0" w:color="auto"/>
            <w:left w:val="none" w:sz="0" w:space="0" w:color="auto"/>
            <w:bottom w:val="none" w:sz="0" w:space="0" w:color="auto"/>
            <w:right w:val="none" w:sz="0" w:space="0" w:color="auto"/>
          </w:divBdr>
        </w:div>
        <w:div w:id="1580750105">
          <w:marLeft w:val="547"/>
          <w:marRight w:val="0"/>
          <w:marTop w:val="0"/>
          <w:marBottom w:val="60"/>
          <w:divBdr>
            <w:top w:val="none" w:sz="0" w:space="0" w:color="auto"/>
            <w:left w:val="none" w:sz="0" w:space="0" w:color="auto"/>
            <w:bottom w:val="none" w:sz="0" w:space="0" w:color="auto"/>
            <w:right w:val="none" w:sz="0" w:space="0" w:color="auto"/>
          </w:divBdr>
        </w:div>
        <w:div w:id="901915482">
          <w:marLeft w:val="547"/>
          <w:marRight w:val="0"/>
          <w:marTop w:val="0"/>
          <w:marBottom w:val="60"/>
          <w:divBdr>
            <w:top w:val="none" w:sz="0" w:space="0" w:color="auto"/>
            <w:left w:val="none" w:sz="0" w:space="0" w:color="auto"/>
            <w:bottom w:val="none" w:sz="0" w:space="0" w:color="auto"/>
            <w:right w:val="none" w:sz="0" w:space="0" w:color="auto"/>
          </w:divBdr>
        </w:div>
        <w:div w:id="1081024674">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C6ED698-F612-4D22-870B-2EB82F6F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B518FD-A145-420C-B2F1-83D8AC47A520}">
  <ds:schemaRefs>
    <ds:schemaRef ds:uri="Microsoft.SharePoint.Taxonomy.ContentTypeSync"/>
  </ds:schemaRefs>
</ds:datastoreItem>
</file>

<file path=customXml/itemProps5.xml><?xml version="1.0" encoding="utf-8"?>
<ds:datastoreItem xmlns:ds="http://schemas.openxmlformats.org/officeDocument/2006/customXml" ds:itemID="{011DBA25-FD6B-48A0-920F-D2729CF8D931}">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3A4C593C-6258-4B97-A66B-75B08E4C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6035</Words>
  <Characters>34406</Characters>
  <Application>Microsoft Office Word</Application>
  <DocSecurity>0</DocSecurity>
  <Lines>286</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7</cp:revision>
  <cp:lastPrinted>2018-08-13T16:59:00Z</cp:lastPrinted>
  <dcterms:created xsi:type="dcterms:W3CDTF">2020-08-25T00:07:00Z</dcterms:created>
  <dcterms:modified xsi:type="dcterms:W3CDTF">2020-08-25T01:10:00Z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0x0101009AB7580F38B32B4992660A7BC2D6E51C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1595421320</vt:lpwstr>
  </property>
  <property fmtid="{D5CDD505-2E9C-101B-9397-08002B2CF9AE}" pid="13" name="_2015_ms_pID_725343">
    <vt:lpwstr>(3)1SqawmvSS9bRaBUu5o+xXfIPBugt8NL3+KNrw28aTu1SGnM7VE7JVwfMz5r95ABse1BTjxHa
yhZsPXg72XfRBtwxLj/1Z+Z6txHmb/CEdsiLohG1tFL7yZ6LKPSg1i/OjAjP6Xal1dzuxUlw
TSM5rzlzMzGdPmw4rlxEt+MRmEOA8bYTTXvrFCBAJ5SulqDaHGXKU8Gp1BtIbziSg8nN6gk7
SK530js6dAJmBFxnc5</vt:lpwstr>
  </property>
  <property fmtid="{D5CDD505-2E9C-101B-9397-08002B2CF9AE}" pid="14" name="_2015_ms_pID_7253431">
    <vt:lpwstr>IaEntHIILoiTlUaUH/ftAMbnq9K8Y7on1wdJpVp+uJMV8alE4Y8Hjn
qY/urGvit+IEShswUFZStW0KUMJQ4af5zJObWzHL9N98FixKm0cbQIPyKiAE4GOi7zZN4wfn
mUxQuefQyBKwdxJY5XYl8UXA1d5viAtqyAxOzgUw/1Hvl2CSb+3yi0w7xRfgJrVp75oUFrjw
1M6+00NvgUQ56AZqkJJ8z9kT/tg8zgzgSVWV</vt:lpwstr>
  </property>
  <property fmtid="{D5CDD505-2E9C-101B-9397-08002B2CF9AE}" pid="15" name="_2015_ms_pID_7253432">
    <vt:lpwstr>7A==</vt:lpwstr>
  </property>
</Properties>
</file>